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3E983DCF" w:rsidR="007A5196" w:rsidRDefault="007A5196" w:rsidP="003F2348">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CD1458" w:rsidRPr="00CD1458">
        <w:rPr>
          <w:b/>
          <w:noProof/>
          <w:sz w:val="24"/>
        </w:rPr>
        <w:t>230211</w:t>
      </w:r>
    </w:p>
    <w:p w14:paraId="69B44523" w14:textId="77777777" w:rsidR="007A5196" w:rsidRDefault="007A5196" w:rsidP="007A519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1012A" w:rsidR="001E41F3" w:rsidRPr="00410371" w:rsidRDefault="00DA1075" w:rsidP="00547111">
            <w:pPr>
              <w:pStyle w:val="CRCoverPage"/>
              <w:spacing w:after="0"/>
              <w:rPr>
                <w:noProof/>
                <w:lang w:eastAsia="zh-CN"/>
              </w:rPr>
            </w:pPr>
            <w:r w:rsidRPr="00DA1075">
              <w:rPr>
                <w:b/>
                <w:noProof/>
                <w:sz w:val="28"/>
              </w:rPr>
              <w:t>50</w:t>
            </w:r>
            <w:bookmarkStart w:id="0" w:name="_GoBack"/>
            <w:bookmarkEnd w:id="0"/>
            <w:r w:rsidRPr="00DA1075">
              <w:rPr>
                <w:b/>
                <w:noProof/>
                <w:sz w:val="28"/>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B46A3" w:rsidR="001E41F3" w:rsidRPr="00410371" w:rsidRDefault="006252CC">
            <w:pPr>
              <w:pStyle w:val="CRCoverPage"/>
              <w:spacing w:after="0"/>
              <w:jc w:val="center"/>
              <w:rPr>
                <w:noProof/>
                <w:sz w:val="28"/>
              </w:rPr>
            </w:pPr>
            <w:r>
              <w:rPr>
                <w:b/>
                <w:noProof/>
                <w:sz w:val="28"/>
              </w:rPr>
              <w:t>18.</w:t>
            </w:r>
            <w:r w:rsidR="003276FC">
              <w:rPr>
                <w:b/>
                <w:noProof/>
                <w:sz w:val="28"/>
              </w:rPr>
              <w:t>1</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0059B" w:rsidR="00F25D98" w:rsidRDefault="00574B0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45903" w:rsidR="001E41F3" w:rsidRDefault="008D7273">
            <w:pPr>
              <w:pStyle w:val="CRCoverPage"/>
              <w:spacing w:after="0"/>
              <w:ind w:left="100"/>
              <w:rPr>
                <w:noProof/>
              </w:rPr>
            </w:pPr>
            <w:r w:rsidRPr="008D7273">
              <w:t xml:space="preserve">5GSM procedure updates for </w:t>
            </w:r>
            <w:r w:rsidR="00D64C24" w:rsidRPr="00D64C24">
              <w:t>LADN per DNN &amp;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0A1" w14:paraId="1256F52C" w14:textId="77777777" w:rsidTr="00547111">
        <w:tc>
          <w:tcPr>
            <w:tcW w:w="2694" w:type="dxa"/>
            <w:gridSpan w:val="2"/>
            <w:tcBorders>
              <w:top w:val="single" w:sz="4" w:space="0" w:color="auto"/>
              <w:left w:val="single" w:sz="4" w:space="0" w:color="auto"/>
            </w:tcBorders>
          </w:tcPr>
          <w:p w14:paraId="52C87DB0" w14:textId="77777777" w:rsidR="005D70A1" w:rsidRDefault="005D70A1" w:rsidP="005D70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4AAD7" w14:textId="670C5A1C" w:rsidR="005D70A1" w:rsidRDefault="005D70A1" w:rsidP="005D70A1">
            <w:pPr>
              <w:pStyle w:val="CRCoverPage"/>
              <w:spacing w:afterLines="50"/>
              <w:ind w:left="102"/>
              <w:rPr>
                <w:noProof/>
                <w:lang w:eastAsia="zh-CN"/>
              </w:rPr>
            </w:pPr>
            <w:r>
              <w:rPr>
                <w:noProof/>
                <w:lang w:eastAsia="zh-CN"/>
              </w:rPr>
              <w:t>As per agreed stage 2 requirements (see 23.501 CR#</w:t>
            </w:r>
            <w:r w:rsidRPr="00611219">
              <w:rPr>
                <w:noProof/>
              </w:rPr>
              <w:t>3914</w:t>
            </w:r>
            <w:r>
              <w:rPr>
                <w:noProof/>
                <w:lang w:eastAsia="zh-CN"/>
              </w:rPr>
              <w:t>) on GMEC for s</w:t>
            </w:r>
            <w:r w:rsidRPr="00EE15F2">
              <w:rPr>
                <w:noProof/>
                <w:lang w:eastAsia="zh-CN"/>
              </w:rPr>
              <w:t xml:space="preserve">upporting LADN per DNN and S-NSSAI </w:t>
            </w:r>
            <w:r>
              <w:rPr>
                <w:noProof/>
                <w:lang w:eastAsia="zh-CN"/>
              </w:rPr>
              <w:t xml:space="preserve">as below, the UE </w:t>
            </w:r>
            <w:r w:rsidR="003765C6">
              <w:rPr>
                <w:noProof/>
                <w:lang w:eastAsia="zh-CN"/>
              </w:rPr>
              <w:t>enforces the LADN restriction based on LADN service area per DNN and S-NSSAI</w:t>
            </w:r>
            <w:r>
              <w:rPr>
                <w:noProof/>
                <w:lang w:eastAsia="zh-CN"/>
              </w:rPr>
              <w:t>.</w:t>
            </w:r>
          </w:p>
          <w:p w14:paraId="4F2ADFB5" w14:textId="77777777" w:rsidR="005D70A1" w:rsidRPr="00554C07" w:rsidRDefault="005D70A1" w:rsidP="005D70A1">
            <w:pPr>
              <w:pStyle w:val="CRCoverPage"/>
              <w:spacing w:afterLines="50"/>
              <w:ind w:left="102"/>
              <w:rPr>
                <w:rFonts w:cs="Arial"/>
                <w:i/>
              </w:rPr>
            </w:pPr>
            <w:r>
              <w:rPr>
                <w:noProof/>
                <w:lang w:eastAsia="zh-CN"/>
              </w:rPr>
              <w:t>"</w:t>
            </w:r>
            <w:r w:rsidRPr="00554C07">
              <w:rPr>
                <w:rFonts w:cs="Arial"/>
                <w:lang w:eastAsia="ko-KR"/>
              </w:rPr>
              <w:t>5.6.5a</w:t>
            </w:r>
            <w:r w:rsidRPr="00554C07">
              <w:rPr>
                <w:rFonts w:cs="Arial"/>
                <w:lang w:eastAsia="ko-KR"/>
              </w:rPr>
              <w:tab/>
            </w:r>
            <w:r w:rsidRPr="00554C07">
              <w:rPr>
                <w:rFonts w:cs="Arial"/>
                <w:i/>
              </w:rPr>
              <w:t>Supporting LADN per DNN and S-NSSAI</w:t>
            </w:r>
          </w:p>
          <w:p w14:paraId="3AD50848" w14:textId="77777777" w:rsidR="005D70A1" w:rsidRPr="00E90806" w:rsidRDefault="005D70A1" w:rsidP="005D70A1">
            <w:pPr>
              <w:pStyle w:val="CRCoverPage"/>
              <w:spacing w:afterLines="50"/>
              <w:ind w:left="102"/>
              <w:rPr>
                <w:rFonts w:ascii="Times New Roman" w:hAnsi="Times New Roman"/>
                <w:i/>
              </w:rPr>
            </w:pPr>
            <w:r w:rsidRPr="00E90806">
              <w:rPr>
                <w:rFonts w:ascii="Times New Roman" w:hAnsi="Times New Roman"/>
                <w:i/>
              </w:rPr>
              <w:t>The 5GS may support LADN per DNN and S-NSSAI, and the functions specified in clause 5.6.5 are used (with the extension to apply per DNN and S-NSSAI whenever applicable) with the following enhancements:</w:t>
            </w:r>
          </w:p>
          <w:p w14:paraId="3575CA34" w14:textId="77777777" w:rsidR="005D70A1" w:rsidRPr="009E1582" w:rsidRDefault="005D70A1" w:rsidP="005D70A1">
            <w:pPr>
              <w:pStyle w:val="CRCoverPage"/>
              <w:spacing w:afterLines="50"/>
              <w:ind w:left="339"/>
              <w:rPr>
                <w:rFonts w:ascii="Times New Roman" w:hAnsi="Times New Roman"/>
                <w:i/>
              </w:rPr>
            </w:pPr>
            <w:r w:rsidRPr="009E1582">
              <w:rPr>
                <w:rFonts w:ascii="Times New Roman" w:hAnsi="Times New Roman"/>
                <w:i/>
              </w:rPr>
              <w:t>-</w:t>
            </w:r>
            <w:r w:rsidRPr="009E1582">
              <w:rPr>
                <w:rFonts w:ascii="Times New Roman" w:hAnsi="Times New Roman"/>
                <w:i/>
              </w:rPr>
              <w:tab/>
              <w:t>The LADN Service Area is determined by AMF, based on the local configuration and/or the subscribed LADN service area received from UDM.</w:t>
            </w:r>
          </w:p>
          <w:p w14:paraId="02DAEC5C" w14:textId="77777777" w:rsidR="005D70A1" w:rsidRPr="009E1582" w:rsidRDefault="005D70A1" w:rsidP="005D70A1">
            <w:pPr>
              <w:pStyle w:val="CRCoverPage"/>
              <w:spacing w:afterLines="50"/>
              <w:ind w:left="339"/>
              <w:rPr>
                <w:rFonts w:ascii="Times New Roman" w:hAnsi="Times New Roman"/>
                <w:i/>
              </w:rPr>
            </w:pPr>
            <w:r w:rsidRPr="009E1582">
              <w:rPr>
                <w:rFonts w:ascii="Times New Roman" w:hAnsi="Times New Roman"/>
                <w:i/>
              </w:rPr>
              <w:t>-</w:t>
            </w:r>
            <w:r w:rsidRPr="009E1582">
              <w:rPr>
                <w:rFonts w:ascii="Times New Roman" w:hAnsi="Times New Roman"/>
                <w:i/>
              </w:rPr>
              <w:tab/>
              <w:t>If UE indicates the support of LADN per DNN and S-NSSAI, the AMF provides the LADN Service Area Information per LADN DNN and S-NSSAI to the UE.</w:t>
            </w:r>
          </w:p>
          <w:p w14:paraId="53784B30" w14:textId="77777777" w:rsidR="005D70A1" w:rsidRDefault="005D70A1" w:rsidP="005D70A1">
            <w:pPr>
              <w:pStyle w:val="CRCoverPage"/>
              <w:spacing w:afterLines="50"/>
              <w:ind w:left="339"/>
              <w:rPr>
                <w:noProof/>
                <w:lang w:eastAsia="zh-CN"/>
              </w:rPr>
            </w:pPr>
            <w:r w:rsidRPr="009E1582">
              <w:rPr>
                <w:rFonts w:ascii="Times New Roman" w:hAnsi="Times New Roman"/>
                <w:i/>
              </w:rPr>
              <w:t>-</w:t>
            </w:r>
            <w:r w:rsidRPr="009E1582">
              <w:rPr>
                <w:rFonts w:ascii="Times New Roman" w:hAnsi="Times New Roman"/>
                <w:i/>
              </w:rPr>
              <w:tab/>
            </w:r>
            <w:r w:rsidRPr="00061DFA">
              <w:rPr>
                <w:rFonts w:ascii="Times New Roman" w:hAnsi="Times New Roman"/>
                <w:i/>
                <w:highlight w:val="yellow"/>
              </w:rPr>
              <w:t>The UE enforces the LADN Service Area per LADN DNN and S-NSSAI,</w:t>
            </w:r>
            <w:r w:rsidRPr="009E1582">
              <w:rPr>
                <w:rFonts w:ascii="Times New Roman" w:hAnsi="Times New Roman"/>
                <w:i/>
              </w:rPr>
              <w:t xml:space="preserve"> if received from the AMF, in the same way as is described in clause 5.6.5 with the difference that </w:t>
            </w:r>
            <w:r w:rsidRPr="00C12F2B">
              <w:rPr>
                <w:rFonts w:ascii="Times New Roman" w:hAnsi="Times New Roman"/>
                <w:i/>
                <w:highlight w:val="yellow"/>
              </w:rPr>
              <w:t>the LADN service area is defined per DNN and S-NSSAI</w:t>
            </w:r>
            <w:r w:rsidRPr="009E1582">
              <w:rPr>
                <w:rFonts w:ascii="Times New Roman" w:hAnsi="Times New Roman"/>
                <w:i/>
              </w:rPr>
              <w:t>.</w:t>
            </w:r>
            <w:r>
              <w:rPr>
                <w:noProof/>
                <w:lang w:eastAsia="zh-CN"/>
              </w:rPr>
              <w:t>".</w:t>
            </w:r>
          </w:p>
          <w:p w14:paraId="708AA7DE" w14:textId="77777777" w:rsidR="005D70A1" w:rsidRDefault="005D70A1" w:rsidP="005D70A1">
            <w:pPr>
              <w:pStyle w:val="CRCoverPage"/>
              <w:spacing w:afterLines="50"/>
              <w:ind w:left="102"/>
              <w:rPr>
                <w:noProof/>
              </w:rPr>
            </w:pPr>
          </w:p>
        </w:tc>
      </w:tr>
      <w:tr w:rsidR="005D70A1" w14:paraId="4CA74D09" w14:textId="77777777" w:rsidTr="00547111">
        <w:tc>
          <w:tcPr>
            <w:tcW w:w="2694" w:type="dxa"/>
            <w:gridSpan w:val="2"/>
            <w:tcBorders>
              <w:left w:val="single" w:sz="4" w:space="0" w:color="auto"/>
            </w:tcBorders>
          </w:tcPr>
          <w:p w14:paraId="2D0866D6" w14:textId="77777777" w:rsidR="005D70A1" w:rsidRDefault="005D70A1" w:rsidP="005D70A1">
            <w:pPr>
              <w:pStyle w:val="CRCoverPage"/>
              <w:spacing w:after="0"/>
              <w:rPr>
                <w:b/>
                <w:i/>
                <w:noProof/>
                <w:sz w:val="8"/>
                <w:szCs w:val="8"/>
              </w:rPr>
            </w:pPr>
          </w:p>
        </w:tc>
        <w:tc>
          <w:tcPr>
            <w:tcW w:w="6946" w:type="dxa"/>
            <w:gridSpan w:val="9"/>
            <w:tcBorders>
              <w:right w:val="single" w:sz="4" w:space="0" w:color="auto"/>
            </w:tcBorders>
          </w:tcPr>
          <w:p w14:paraId="365DEF04" w14:textId="77777777" w:rsidR="005D70A1" w:rsidRDefault="005D70A1" w:rsidP="005D70A1">
            <w:pPr>
              <w:pStyle w:val="CRCoverPage"/>
              <w:spacing w:after="0"/>
              <w:rPr>
                <w:noProof/>
                <w:sz w:val="8"/>
                <w:szCs w:val="8"/>
              </w:rPr>
            </w:pPr>
          </w:p>
        </w:tc>
      </w:tr>
      <w:tr w:rsidR="005D70A1" w:rsidRPr="007020A8" w14:paraId="21016551" w14:textId="77777777" w:rsidTr="00547111">
        <w:tc>
          <w:tcPr>
            <w:tcW w:w="2694" w:type="dxa"/>
            <w:gridSpan w:val="2"/>
            <w:tcBorders>
              <w:left w:val="single" w:sz="4" w:space="0" w:color="auto"/>
            </w:tcBorders>
          </w:tcPr>
          <w:p w14:paraId="49433147" w14:textId="77777777" w:rsidR="005D70A1" w:rsidRDefault="005D70A1" w:rsidP="005D70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CE5C23" w:rsidR="005D70A1" w:rsidRDefault="005D70A1" w:rsidP="005D70A1">
            <w:pPr>
              <w:pStyle w:val="CRCoverPage"/>
              <w:spacing w:after="0"/>
              <w:ind w:left="100"/>
              <w:rPr>
                <w:noProof/>
              </w:rPr>
            </w:pPr>
            <w:r>
              <w:rPr>
                <w:rFonts w:hint="eastAsia"/>
                <w:noProof/>
                <w:lang w:eastAsia="zh-CN"/>
              </w:rPr>
              <w:t>I</w:t>
            </w:r>
            <w:r>
              <w:rPr>
                <w:noProof/>
                <w:lang w:eastAsia="zh-CN"/>
              </w:rPr>
              <w:t>t proposes</w:t>
            </w:r>
            <w:r w:rsidR="007020A8">
              <w:rPr>
                <w:noProof/>
                <w:lang w:eastAsia="zh-CN"/>
              </w:rPr>
              <w:t xml:space="preserve"> to update related 5GSM procedures to</w:t>
            </w:r>
            <w:r>
              <w:rPr>
                <w:noProof/>
                <w:lang w:eastAsia="zh-CN"/>
              </w:rPr>
              <w:t xml:space="preserve"> </w:t>
            </w:r>
            <w:r w:rsidRPr="00EE15F2">
              <w:rPr>
                <w:noProof/>
                <w:lang w:eastAsia="zh-CN"/>
              </w:rPr>
              <w:t>support LADN per DNN and S-NSSAI</w:t>
            </w:r>
            <w:r>
              <w:rPr>
                <w:noProof/>
                <w:lang w:eastAsia="zh-CN"/>
              </w:rPr>
              <w:t>.</w:t>
            </w:r>
          </w:p>
        </w:tc>
      </w:tr>
      <w:tr w:rsidR="005D70A1" w14:paraId="1F886379" w14:textId="77777777" w:rsidTr="00547111">
        <w:tc>
          <w:tcPr>
            <w:tcW w:w="2694" w:type="dxa"/>
            <w:gridSpan w:val="2"/>
            <w:tcBorders>
              <w:left w:val="single" w:sz="4" w:space="0" w:color="auto"/>
            </w:tcBorders>
          </w:tcPr>
          <w:p w14:paraId="4D989623" w14:textId="77777777" w:rsidR="005D70A1" w:rsidRDefault="005D70A1" w:rsidP="005D70A1">
            <w:pPr>
              <w:pStyle w:val="CRCoverPage"/>
              <w:spacing w:after="0"/>
              <w:rPr>
                <w:b/>
                <w:i/>
                <w:noProof/>
                <w:sz w:val="8"/>
                <w:szCs w:val="8"/>
              </w:rPr>
            </w:pPr>
          </w:p>
        </w:tc>
        <w:tc>
          <w:tcPr>
            <w:tcW w:w="6946" w:type="dxa"/>
            <w:gridSpan w:val="9"/>
            <w:tcBorders>
              <w:right w:val="single" w:sz="4" w:space="0" w:color="auto"/>
            </w:tcBorders>
          </w:tcPr>
          <w:p w14:paraId="71C4A204" w14:textId="77777777" w:rsidR="005D70A1" w:rsidRDefault="005D70A1" w:rsidP="005D70A1">
            <w:pPr>
              <w:pStyle w:val="CRCoverPage"/>
              <w:spacing w:after="0"/>
              <w:rPr>
                <w:noProof/>
                <w:sz w:val="8"/>
                <w:szCs w:val="8"/>
              </w:rPr>
            </w:pPr>
          </w:p>
        </w:tc>
      </w:tr>
      <w:tr w:rsidR="005D70A1" w14:paraId="678D7BF9" w14:textId="77777777" w:rsidTr="00547111">
        <w:tc>
          <w:tcPr>
            <w:tcW w:w="2694" w:type="dxa"/>
            <w:gridSpan w:val="2"/>
            <w:tcBorders>
              <w:left w:val="single" w:sz="4" w:space="0" w:color="auto"/>
              <w:bottom w:val="single" w:sz="4" w:space="0" w:color="auto"/>
            </w:tcBorders>
          </w:tcPr>
          <w:p w14:paraId="4E5CE1B6" w14:textId="77777777" w:rsidR="005D70A1" w:rsidRDefault="005D70A1" w:rsidP="005D70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19864" w:rsidR="005D70A1" w:rsidRDefault="005D70A1" w:rsidP="005D70A1">
            <w:pPr>
              <w:pStyle w:val="CRCoverPage"/>
              <w:spacing w:after="0"/>
              <w:ind w:left="100"/>
              <w:rPr>
                <w:noProof/>
              </w:rPr>
            </w:pPr>
            <w:r>
              <w:rPr>
                <w:rFonts w:hint="eastAsia"/>
                <w:noProof/>
                <w:lang w:eastAsia="zh-CN"/>
              </w:rPr>
              <w:t>T</w:t>
            </w:r>
            <w:r>
              <w:rPr>
                <w:noProof/>
                <w:lang w:eastAsia="zh-CN"/>
              </w:rPr>
              <w:t>he stage 2 requirements on GMEC for s</w:t>
            </w:r>
            <w:r w:rsidRPr="00EE15F2">
              <w:rPr>
                <w:noProof/>
                <w:lang w:eastAsia="zh-CN"/>
              </w:rPr>
              <w:t>upporting LADN per DNN and S-NSSAI</w:t>
            </w:r>
            <w:r>
              <w:rPr>
                <w:noProof/>
                <w:lang w:eastAsia="zh-CN"/>
              </w:rPr>
              <w:t xml:space="preserve"> are not implemented in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A10A4" w:rsidR="001E41F3" w:rsidRDefault="002820CB">
            <w:pPr>
              <w:pStyle w:val="CRCoverPage"/>
              <w:spacing w:after="0"/>
              <w:ind w:left="100"/>
              <w:rPr>
                <w:noProof/>
              </w:rPr>
            </w:pPr>
            <w:r>
              <w:t>6.4.1</w:t>
            </w:r>
            <w:r w:rsidRPr="00440029">
              <w:t>.1</w:t>
            </w:r>
            <w:r>
              <w:t xml:space="preserve">, </w:t>
            </w:r>
            <w:r w:rsidRPr="00405573">
              <w:rPr>
                <w:lang w:eastAsia="zh-CN"/>
              </w:rPr>
              <w:t>6.4.1.4.3</w:t>
            </w:r>
            <w:r>
              <w:rPr>
                <w:lang w:eastAsia="zh-CN"/>
              </w:rPr>
              <w:t xml:space="preserve">, </w:t>
            </w:r>
            <w:r w:rsidR="00CB03A4">
              <w:rPr>
                <w:lang w:eastAsia="zh-CN"/>
              </w:rPr>
              <w:t>6.4.2</w:t>
            </w:r>
            <w:r w:rsidR="00CB03A4" w:rsidRPr="00405573">
              <w:rPr>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F2EA7C" w:rsidR="00E77F81" w:rsidRDefault="00611219" w:rsidP="00E7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D8CE4" w:rsidR="00E77F81" w:rsidRDefault="00E77F81" w:rsidP="00E77F81">
            <w:pPr>
              <w:pStyle w:val="CRCoverPage"/>
              <w:spacing w:after="0"/>
              <w:jc w:val="center"/>
              <w:rPr>
                <w:b/>
                <w:caps/>
                <w:noProof/>
              </w:rPr>
            </w:pP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59CE7" w14:textId="77777777" w:rsidR="00E77F81" w:rsidRDefault="00E77F81" w:rsidP="00E77F81">
            <w:pPr>
              <w:pStyle w:val="CRCoverPage"/>
              <w:spacing w:after="0"/>
              <w:ind w:left="99"/>
              <w:rPr>
                <w:noProof/>
              </w:rPr>
            </w:pPr>
            <w:r>
              <w:rPr>
                <w:noProof/>
              </w:rPr>
              <w:t>TS</w:t>
            </w:r>
            <w:r w:rsidR="00611219">
              <w:rPr>
                <w:noProof/>
              </w:rPr>
              <w:t xml:space="preserve"> 23.501</w:t>
            </w:r>
            <w:r>
              <w:rPr>
                <w:noProof/>
              </w:rPr>
              <w:t xml:space="preserve"> CR</w:t>
            </w:r>
            <w:r w:rsidR="00611219">
              <w:rPr>
                <w:noProof/>
              </w:rPr>
              <w:t xml:space="preserve"> </w:t>
            </w:r>
            <w:r w:rsidR="00611219" w:rsidRPr="00611219">
              <w:rPr>
                <w:noProof/>
              </w:rPr>
              <w:t>3914</w:t>
            </w:r>
          </w:p>
          <w:p w14:paraId="42398B96" w14:textId="1E636DE0" w:rsidR="00611219" w:rsidRDefault="00937F78" w:rsidP="00E77F81">
            <w:pPr>
              <w:pStyle w:val="CRCoverPage"/>
              <w:spacing w:after="0"/>
              <w:ind w:left="99"/>
              <w:rPr>
                <w:noProof/>
              </w:rPr>
            </w:pPr>
            <w:r>
              <w:rPr>
                <w:noProof/>
              </w:rPr>
              <w:t xml:space="preserve">TS 23.502 CR </w:t>
            </w:r>
            <w:r w:rsidRPr="00937F78">
              <w:rPr>
                <w:noProof/>
              </w:rPr>
              <w:t>3853</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064F12"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E21883B" w14:textId="77777777" w:rsidR="00C33D4B" w:rsidRPr="00440029" w:rsidRDefault="00C33D4B" w:rsidP="00C33D4B">
      <w:pPr>
        <w:pStyle w:val="40"/>
      </w:pPr>
      <w:bookmarkStart w:id="2" w:name="_Toc20232822"/>
      <w:bookmarkStart w:id="3" w:name="_Toc27746925"/>
      <w:bookmarkStart w:id="4" w:name="_Toc36213109"/>
      <w:bookmarkStart w:id="5" w:name="_Toc36657286"/>
      <w:bookmarkStart w:id="6" w:name="_Toc45286951"/>
      <w:bookmarkStart w:id="7" w:name="_Toc51948220"/>
      <w:bookmarkStart w:id="8" w:name="_Toc51949312"/>
      <w:bookmarkStart w:id="9" w:name="_Toc123901679"/>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r>
        <w:t>6.4.1</w:t>
      </w:r>
      <w:r w:rsidRPr="00440029">
        <w:t>.1</w:t>
      </w:r>
      <w:r w:rsidRPr="00440029">
        <w:tab/>
        <w:t>General</w:t>
      </w:r>
      <w:bookmarkEnd w:id="2"/>
      <w:bookmarkEnd w:id="3"/>
      <w:bookmarkEnd w:id="4"/>
      <w:bookmarkEnd w:id="5"/>
      <w:bookmarkEnd w:id="6"/>
      <w:bookmarkEnd w:id="7"/>
      <w:bookmarkEnd w:id="8"/>
      <w:bookmarkEnd w:id="9"/>
    </w:p>
    <w:p w14:paraId="77740FFA" w14:textId="77777777" w:rsidR="00C33D4B" w:rsidRDefault="00C33D4B" w:rsidP="00C33D4B">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 xml:space="preserve">establish an MA PDU session to support ATSSS (see 3GPP TS 24.193 [13B]), or to relay the service associated with the RSC for 5G </w:t>
      </w:r>
      <w:proofErr w:type="spellStart"/>
      <w:r>
        <w:rPr>
          <w:lang w:eastAsia="zh-CN"/>
        </w:rPr>
        <w:t>ProSe</w:t>
      </w:r>
      <w:proofErr w:type="spellEnd"/>
      <w:r>
        <w:rPr>
          <w:lang w:eastAsia="zh-CN"/>
        </w:rPr>
        <w:t xml:space="preserve"> layer-3 UE-to-network relay (see 3GPP</w:t>
      </w:r>
      <w:r>
        <w:rPr>
          <w:lang w:val="en-US" w:eastAsia="zh-CN"/>
        </w:rPr>
        <w:t> TS 24.554 [19E]</w:t>
      </w:r>
      <w:r>
        <w:rPr>
          <w:lang w:eastAsia="zh-CN"/>
        </w:rPr>
        <w:t>)</w:t>
      </w:r>
      <w:r w:rsidRPr="00440029">
        <w:t>. If accepted by the network, the PDU session enables exchange of PDUs between the UE and the DN.</w:t>
      </w:r>
    </w:p>
    <w:p w14:paraId="3A95F423" w14:textId="77777777" w:rsidR="00C33D4B" w:rsidRDefault="00C33D4B" w:rsidP="00C33D4B">
      <w:r w:rsidRPr="00E7676C">
        <w:rPr>
          <w:rFonts w:hint="eastAsia"/>
        </w:rPr>
        <w:t>The UE shall not reques</w:t>
      </w:r>
      <w:r w:rsidRPr="00E7676C">
        <w:t>t a PDU session establishment</w:t>
      </w:r>
      <w:r>
        <w:t>:</w:t>
      </w:r>
    </w:p>
    <w:p w14:paraId="25C3C88B" w14:textId="77777777" w:rsidR="00C33D4B" w:rsidRDefault="00C33D4B" w:rsidP="00C33D4B">
      <w:pPr>
        <w:pStyle w:val="B1"/>
      </w:pPr>
      <w:r>
        <w:t>a)</w:t>
      </w:r>
      <w:r>
        <w:tab/>
      </w:r>
      <w:r w:rsidRPr="00E7676C">
        <w:t>for an LADN when the UE is located outside the LADN service area</w:t>
      </w:r>
      <w:r>
        <w:t>;</w:t>
      </w:r>
    </w:p>
    <w:p w14:paraId="6C551550" w14:textId="780F052F" w:rsidR="00D84D5F" w:rsidRDefault="00D84D5F" w:rsidP="00D84D5F">
      <w:pPr>
        <w:pStyle w:val="B1"/>
        <w:rPr>
          <w:ins w:id="19" w:author="Huawei-SL" w:date="2023-02-11T19:27:00Z"/>
        </w:rPr>
      </w:pPr>
      <w:ins w:id="20" w:author="Huawei-SL" w:date="2023-02-11T19:27:00Z">
        <w:r>
          <w:t>a1)</w:t>
        </w:r>
        <w:r>
          <w:tab/>
        </w:r>
        <w:r w:rsidRPr="00E7676C">
          <w:t xml:space="preserve">for an LADN when </w:t>
        </w:r>
      </w:ins>
      <w:ins w:id="21" w:author="Huawei-SL" w:date="2023-02-11T19:34:00Z">
        <w:r w:rsidR="00D70819" w:rsidRPr="00E7676C">
          <w:t xml:space="preserve">the UE </w:t>
        </w:r>
        <w:r w:rsidR="00D70819">
          <w:t>has extended LADN information</w:t>
        </w:r>
      </w:ins>
      <w:ins w:id="22" w:author="Huawei-SL" w:date="2023-02-12T14:57:00Z">
        <w:r w:rsidR="00120BD3">
          <w:t xml:space="preserve"> for that LADN</w:t>
        </w:r>
      </w:ins>
      <w:ins w:id="23" w:author="Huawei-SL" w:date="2023-02-11T19:35:00Z">
        <w:r w:rsidR="00D70819">
          <w:t xml:space="preserve"> and</w:t>
        </w:r>
      </w:ins>
      <w:ins w:id="24" w:author="Huawei-SL" w:date="2023-02-11T19:34:00Z">
        <w:r w:rsidR="00D70819">
          <w:t xml:space="preserve"> </w:t>
        </w:r>
      </w:ins>
      <w:ins w:id="25" w:author="Huawei-SL" w:date="2023-02-11T19:31:00Z">
        <w:r w:rsidR="00D70819">
          <w:t xml:space="preserve">the S-NSSAI </w:t>
        </w:r>
        <w:r w:rsidR="00D70819">
          <w:rPr>
            <w:rFonts w:hint="eastAsia"/>
            <w:lang w:eastAsia="zh-CN"/>
          </w:rPr>
          <w:t>used</w:t>
        </w:r>
        <w:r w:rsidR="00D70819">
          <w:t xml:space="preserve"> for PDU session establishment is not </w:t>
        </w:r>
      </w:ins>
      <w:ins w:id="26" w:author="Huawei-SL" w:date="2023-02-11T19:32:00Z">
        <w:r w:rsidR="00D70819">
          <w:t>associated with th</w:t>
        </w:r>
      </w:ins>
      <w:ins w:id="27" w:author="Huawei-SL" w:date="2023-02-11T20:11:00Z">
        <w:r w:rsidR="00A75B34">
          <w:t>at</w:t>
        </w:r>
      </w:ins>
      <w:ins w:id="28" w:author="Huawei-SL" w:date="2023-02-11T19:32:00Z">
        <w:r w:rsidR="00D70819">
          <w:t xml:space="preserve"> LADN </w:t>
        </w:r>
      </w:ins>
      <w:ins w:id="29" w:author="Huawei-SL" w:date="2023-02-11T19:35:00Z">
        <w:r w:rsidR="00D70819">
          <w:t>in the LADN ser</w:t>
        </w:r>
      </w:ins>
      <w:ins w:id="30" w:author="Huawei-SL" w:date="2023-02-11T19:36:00Z">
        <w:r w:rsidR="00D70819">
          <w:t>vice area</w:t>
        </w:r>
      </w:ins>
      <w:ins w:id="31" w:author="Huawei-SL" w:date="2023-02-11T19:27:00Z">
        <w:r>
          <w:t>;</w:t>
        </w:r>
      </w:ins>
    </w:p>
    <w:p w14:paraId="62F15090" w14:textId="77777777" w:rsidR="00C33D4B" w:rsidRDefault="00C33D4B" w:rsidP="00C33D4B">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p>
    <w:p w14:paraId="5EAC9CDF" w14:textId="77777777" w:rsidR="00C33D4B" w:rsidRDefault="00C33D4B" w:rsidP="00C33D4B">
      <w:pPr>
        <w:pStyle w:val="B1"/>
      </w:pPr>
      <w:r>
        <w:t>c)</w:t>
      </w:r>
      <w:r>
        <w:tab/>
        <w:t xml:space="preserve">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w:t>
      </w:r>
      <w:r w:rsidRPr="004B755B">
        <w:t>equals to the UE's maximum number of supported user-plane resources</w:t>
      </w:r>
      <w:r>
        <w:t>;</w:t>
      </w:r>
    </w:p>
    <w:p w14:paraId="1F0AFAD2" w14:textId="77777777" w:rsidR="00C33D4B" w:rsidRDefault="00C33D4B" w:rsidP="00C33D4B">
      <w:pPr>
        <w:pStyle w:val="B1"/>
      </w:pPr>
      <w:r>
        <w:t>d)</w:t>
      </w:r>
      <w:r>
        <w:tab/>
        <w:t xml:space="preserve">to transfer a PDU session from 3GPP access to non-3GPP access when the UE has indicated </w:t>
      </w:r>
      <w:r w:rsidRPr="00CC0C94">
        <w:t xml:space="preserve">preference </w:t>
      </w:r>
      <w:r>
        <w:t xml:space="preserve">for control plane </w:t>
      </w:r>
      <w:proofErr w:type="spellStart"/>
      <w:r>
        <w:t>CIoT</w:t>
      </w:r>
      <w:proofErr w:type="spellEnd"/>
      <w:r>
        <w:t xml:space="preserve"> 5GS optimization, the network has accepted the use of control plane </w:t>
      </w:r>
      <w:proofErr w:type="spellStart"/>
      <w:r>
        <w:t>CIoT</w:t>
      </w:r>
      <w:proofErr w:type="spellEnd"/>
      <w:r>
        <w:t xml:space="preserve"> 5GS optimization for the UE, and the Control plane only indication IE was received in the PDU SESSION ESTABLISHMENT ACCEPT message; or</w:t>
      </w:r>
    </w:p>
    <w:p w14:paraId="0344FBAC" w14:textId="77777777" w:rsidR="00C33D4B" w:rsidRDefault="00C33D4B" w:rsidP="00C33D4B">
      <w:pPr>
        <w:pStyle w:val="B1"/>
      </w:pPr>
      <w:r>
        <w:t>e)</w:t>
      </w:r>
      <w:r>
        <w:tab/>
        <w:t xml:space="preserve">to transfer a PDU session from the non-3GPP access to the 3GPP access 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equals to the UE</w:t>
      </w:r>
      <w:r w:rsidRPr="00CC0C94">
        <w:rPr>
          <w:lang w:eastAsia="ko-KR"/>
        </w:rPr>
        <w:t>'</w:t>
      </w:r>
      <w:r>
        <w:t>s maximum number of supported user-plane resources.</w:t>
      </w:r>
    </w:p>
    <w:p w14:paraId="629CABBF"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95C30FB" w14:textId="77777777" w:rsidR="00233352" w:rsidRPr="00405573" w:rsidRDefault="00233352" w:rsidP="00233352">
      <w:pPr>
        <w:pStyle w:val="50"/>
        <w:rPr>
          <w:lang w:eastAsia="zh-CN"/>
        </w:rPr>
      </w:pPr>
      <w:bookmarkStart w:id="32" w:name="_Toc20232828"/>
      <w:bookmarkStart w:id="33" w:name="_Toc27746931"/>
      <w:bookmarkStart w:id="34" w:name="_Toc36213115"/>
      <w:bookmarkStart w:id="35" w:name="_Toc36657292"/>
      <w:bookmarkStart w:id="36" w:name="_Toc45286957"/>
      <w:bookmarkStart w:id="37" w:name="_Toc51948226"/>
      <w:bookmarkStart w:id="38" w:name="_Toc51949318"/>
      <w:bookmarkStart w:id="39" w:name="_Toc123901685"/>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2"/>
      <w:bookmarkEnd w:id="33"/>
      <w:bookmarkEnd w:id="34"/>
      <w:bookmarkEnd w:id="35"/>
      <w:bookmarkEnd w:id="36"/>
      <w:bookmarkEnd w:id="37"/>
      <w:bookmarkEnd w:id="38"/>
      <w:bookmarkEnd w:id="39"/>
    </w:p>
    <w:p w14:paraId="40CFEB85" w14:textId="77777777" w:rsidR="00233352" w:rsidRPr="00405573" w:rsidRDefault="00233352" w:rsidP="00233352">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xml:space="preserve"> </w:t>
      </w:r>
      <w:r>
        <w:rPr>
          <w:noProof/>
          <w:lang w:val="en-US"/>
        </w:rPr>
        <w:t>or SNPN</w:t>
      </w:r>
      <w:r>
        <w:t>, exceptions are specified in subclause 6.2.12)</w:t>
      </w:r>
      <w:r w:rsidRPr="00405573">
        <w:t>:</w:t>
      </w:r>
    </w:p>
    <w:p w14:paraId="038B1B19" w14:textId="77777777" w:rsidR="00233352" w:rsidRDefault="00233352" w:rsidP="00233352">
      <w:pPr>
        <w:pStyle w:val="B1"/>
      </w:pPr>
      <w:r w:rsidRPr="00405573">
        <w:t>a)</w:t>
      </w:r>
      <w:r w:rsidRPr="00405573">
        <w:tab/>
        <w:t>if the timer value indicates neit</w:t>
      </w:r>
      <w:r>
        <w:t>her zero nor deactivated and:</w:t>
      </w:r>
    </w:p>
    <w:p w14:paraId="0A9B3007" w14:textId="77777777" w:rsidR="00233352" w:rsidRDefault="00233352" w:rsidP="00233352">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w:t>
      </w:r>
      <w:proofErr w:type="gramStart"/>
      <w:r w:rsidRPr="00405573">
        <w:t>cause</w:t>
      </w:r>
      <w:proofErr w:type="gramEnd"/>
      <w:r w:rsidRPr="00405573">
        <w:t xml:space="preserv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E8E3AE1" w14:textId="77777777" w:rsidR="00233352" w:rsidRDefault="00233352" w:rsidP="00233352">
      <w:pPr>
        <w:pStyle w:val="B2"/>
      </w:pPr>
      <w:r>
        <w:lastRenderedPageBreak/>
        <w:t>2)</w:t>
      </w:r>
      <w:r>
        <w:tab/>
        <w:t xml:space="preserve">if the UE </w:t>
      </w:r>
      <w:r w:rsidRPr="00C52D50">
        <w:t xml:space="preserve">provided </w:t>
      </w:r>
      <w:r>
        <w:t xml:space="preserve">a DNN </w:t>
      </w:r>
      <w:r w:rsidRPr="00C52D50">
        <w:t>to the network during the PDU session establishment</w:t>
      </w:r>
      <w:r>
        <w:t xml:space="preserve"> and the </w:t>
      </w:r>
      <w:r w:rsidRPr="00405573">
        <w:t xml:space="preserve">5GSM </w:t>
      </w:r>
      <w:proofErr w:type="gramStart"/>
      <w:r w:rsidRPr="00405573">
        <w:t>cause</w:t>
      </w:r>
      <w:proofErr w:type="gramEnd"/>
      <w:r w:rsidRPr="00405573">
        <w:t xml:space="preserv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175CEBD" w14:textId="77777777" w:rsidR="00233352" w:rsidRDefault="00233352" w:rsidP="00233352">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F88EC06" w14:textId="77777777" w:rsidR="00233352" w:rsidRDefault="00233352" w:rsidP="00233352">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 xml:space="preserve">5GSM </w:t>
      </w:r>
      <w:proofErr w:type="gramStart"/>
      <w:r w:rsidRPr="00405573">
        <w:t>cause</w:t>
      </w:r>
      <w:proofErr w:type="gramEnd"/>
      <w:r w:rsidRPr="00405573">
        <w:t xml:space="preserv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2D360F9" w14:textId="77777777" w:rsidR="00233352" w:rsidRDefault="00233352" w:rsidP="00233352">
      <w:pPr>
        <w:pStyle w:val="B1"/>
      </w:pPr>
      <w:r w:rsidRPr="00405573">
        <w:t>b)</w:t>
      </w:r>
      <w:r w:rsidRPr="00405573">
        <w:tab/>
        <w:t>if the timer value indicates that this timer is deactivated</w:t>
      </w:r>
      <w:r w:rsidRPr="00C3201C">
        <w:t xml:space="preserve"> </w:t>
      </w:r>
      <w:r>
        <w:t>and:</w:t>
      </w:r>
    </w:p>
    <w:p w14:paraId="523BEC2D" w14:textId="77777777" w:rsidR="00233352" w:rsidRDefault="00233352" w:rsidP="00233352">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FE04B45" w14:textId="77777777" w:rsidR="00233352" w:rsidRDefault="00233352" w:rsidP="00233352">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AB47680" w14:textId="77777777" w:rsidR="00233352" w:rsidRDefault="00233352" w:rsidP="00233352">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832DD93" w14:textId="77777777" w:rsidR="00233352" w:rsidRDefault="00233352" w:rsidP="00233352">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126B1869" w14:textId="77777777" w:rsidR="00233352" w:rsidRDefault="00233352" w:rsidP="00233352">
      <w:pPr>
        <w:pStyle w:val="B1"/>
      </w:pPr>
      <w:r w:rsidRPr="00405573">
        <w:lastRenderedPageBreak/>
        <w:t>c)</w:t>
      </w:r>
      <w:r w:rsidRPr="00405573">
        <w:tab/>
        <w:t>if the timer value indicates zero</w:t>
      </w:r>
      <w:r>
        <w:t xml:space="preserve"> and the </w:t>
      </w:r>
      <w:r w:rsidRPr="00405573">
        <w:t xml:space="preserve">5GSM </w:t>
      </w:r>
      <w:proofErr w:type="gramStart"/>
      <w:r w:rsidRPr="00405573">
        <w:t>cause</w:t>
      </w:r>
      <w:proofErr w:type="gramEnd"/>
      <w:r w:rsidRPr="00405573">
        <w:t xml:space="preserv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 xml:space="preserve">5GSM </w:t>
      </w:r>
      <w:proofErr w:type="gramStart"/>
      <w:r w:rsidRPr="00405573">
        <w:t>cause</w:t>
      </w:r>
      <w:proofErr w:type="gramEnd"/>
      <w:r w:rsidRPr="00405573">
        <w:t xml:space="preserv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31943CFA" w14:textId="77777777" w:rsidR="00233352" w:rsidRDefault="00233352" w:rsidP="00233352">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1EF40B94" w14:textId="77777777" w:rsidR="00233352" w:rsidRDefault="00233352" w:rsidP="00233352">
      <w:pPr>
        <w:pStyle w:val="B1"/>
      </w:pPr>
      <w:r>
        <w:t>a)</w:t>
      </w:r>
      <w:r>
        <w:tab/>
        <w:t xml:space="preserve">Additionally, if the 5GSM </w:t>
      </w:r>
      <w:proofErr w:type="gramStart"/>
      <w:r>
        <w:t>cause</w:t>
      </w:r>
      <w:proofErr w:type="gramEnd"/>
      <w:r>
        <w:t xml:space="preserv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136CEE8E" w14:textId="77777777" w:rsidR="00233352" w:rsidRPr="00405573" w:rsidRDefault="00233352" w:rsidP="00233352">
      <w:pPr>
        <w:pStyle w:val="B2"/>
      </w:pPr>
      <w:r>
        <w:t>1)</w:t>
      </w:r>
      <w:r>
        <w:tab/>
        <w:t>the UE not operating in SNPN access operation mode shall</w:t>
      </w:r>
      <w:r w:rsidRPr="00405573">
        <w:t xml:space="preserve"> proceed as follows:</w:t>
      </w:r>
    </w:p>
    <w:p w14:paraId="5508837E" w14:textId="77777777" w:rsidR="00233352" w:rsidRDefault="00233352" w:rsidP="00233352">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42A964AC" w14:textId="77777777" w:rsidR="00233352" w:rsidRDefault="00233352" w:rsidP="00233352">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7787E389" w14:textId="77777777" w:rsidR="00233352" w:rsidRPr="00405573" w:rsidRDefault="00233352" w:rsidP="00233352">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33102CB" w14:textId="77777777" w:rsidR="00233352" w:rsidRPr="00405573" w:rsidRDefault="00233352" w:rsidP="00233352">
      <w:pPr>
        <w:pStyle w:val="B2"/>
      </w:pPr>
      <w:r>
        <w:t>2)</w:t>
      </w:r>
      <w:r>
        <w:tab/>
        <w:t>the UE operating in SNPN access operation mode shall</w:t>
      </w:r>
      <w:r w:rsidRPr="00405573">
        <w:t xml:space="preserve"> proceed as follows:</w:t>
      </w:r>
    </w:p>
    <w:p w14:paraId="7A4501AE" w14:textId="77777777" w:rsidR="00233352" w:rsidRDefault="00233352" w:rsidP="00233352">
      <w:pPr>
        <w:pStyle w:val="B3"/>
      </w:pPr>
      <w:r>
        <w:t>i</w:t>
      </w:r>
      <w:r w:rsidRPr="00405573">
        <w:t>)</w:t>
      </w:r>
      <w:r w:rsidRPr="00405573">
        <w:tab/>
      </w:r>
      <w:r>
        <w:t>if:</w:t>
      </w:r>
    </w:p>
    <w:p w14:paraId="445E6B8B" w14:textId="77777777" w:rsidR="00233352" w:rsidRDefault="00233352" w:rsidP="00233352">
      <w:pPr>
        <w:pStyle w:val="B4"/>
      </w:pPr>
      <w:r>
        <w:t>A)</w:t>
      </w:r>
      <w:r>
        <w:tab/>
        <w:t>the SM Retry Timer value for the current SNPN as specified in 3GPP TS 24.368 [17] is available; or</w:t>
      </w:r>
    </w:p>
    <w:p w14:paraId="75508CBC" w14:textId="77777777" w:rsidR="00233352" w:rsidRDefault="00233352" w:rsidP="00233352">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2E33EEF3" w14:textId="77777777" w:rsidR="00233352" w:rsidRDefault="00233352" w:rsidP="00233352">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1962B46D" w14:textId="77777777" w:rsidR="00233352" w:rsidRDefault="00233352" w:rsidP="00233352">
      <w:pPr>
        <w:pStyle w:val="NO"/>
      </w:pPr>
      <w:r>
        <w:t>NOTE 2:</w:t>
      </w:r>
      <w:r>
        <w:tab/>
        <w:t>The way to choose one of the configured SM Retry Timer values for back-off timer value is up to UE implementation if both conditions in bullets A) and B) above are satisfied.</w:t>
      </w:r>
    </w:p>
    <w:p w14:paraId="7AB06C65" w14:textId="77777777" w:rsidR="00233352" w:rsidRPr="00405573" w:rsidRDefault="00233352" w:rsidP="00233352">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D3B64BD" w14:textId="77777777" w:rsidR="00233352" w:rsidRPr="00405573" w:rsidRDefault="00233352" w:rsidP="00233352">
      <w:pPr>
        <w:pStyle w:val="B1"/>
      </w:pPr>
      <w:r>
        <w:t>b)</w:t>
      </w:r>
      <w:r>
        <w:tab/>
        <w:t xml:space="preserve">For 5GSM cause value </w:t>
      </w:r>
      <w:r w:rsidRPr="00CC0C94">
        <w:t xml:space="preserve">#27 "missing or unknown </w:t>
      </w:r>
      <w:r>
        <w:t>DNN</w:t>
      </w:r>
      <w:r w:rsidRPr="00CC0C94">
        <w:t>",</w:t>
      </w:r>
      <w:r>
        <w:t xml:space="preserve"> then</w:t>
      </w:r>
      <w:r w:rsidRPr="00405573">
        <w:t>:</w:t>
      </w:r>
    </w:p>
    <w:p w14:paraId="4A947EDA" w14:textId="77777777" w:rsidR="00233352" w:rsidRPr="00405573" w:rsidRDefault="00233352" w:rsidP="00233352">
      <w:pPr>
        <w:pStyle w:val="B2"/>
      </w:pPr>
      <w:r>
        <w:t>1)</w:t>
      </w:r>
      <w:r>
        <w:tab/>
        <w:t>the UE not operating in SNPN access operation mode shall</w:t>
      </w:r>
      <w:r w:rsidRPr="00405573">
        <w:t xml:space="preserve"> proceed as follows:</w:t>
      </w:r>
    </w:p>
    <w:p w14:paraId="3DD34304" w14:textId="77777777" w:rsidR="00233352" w:rsidRDefault="00233352" w:rsidP="00233352">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6CBED7C7" w14:textId="77777777" w:rsidR="00233352" w:rsidRDefault="00233352" w:rsidP="00233352">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7068D9A3" w14:textId="77777777" w:rsidR="00233352" w:rsidRDefault="00233352" w:rsidP="00233352">
      <w:pPr>
        <w:pStyle w:val="B3"/>
      </w:pPr>
      <w:r>
        <w:lastRenderedPageBreak/>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172353C" w14:textId="77777777" w:rsidR="00233352" w:rsidRPr="00405573" w:rsidRDefault="00233352" w:rsidP="00233352">
      <w:pPr>
        <w:pStyle w:val="B2"/>
      </w:pPr>
      <w:r>
        <w:t>2)</w:t>
      </w:r>
      <w:r>
        <w:tab/>
        <w:t>the UE operating in SNPN access operation mode shall</w:t>
      </w:r>
      <w:r w:rsidRPr="00405573">
        <w:t xml:space="preserve"> proceed as follows:</w:t>
      </w:r>
    </w:p>
    <w:p w14:paraId="1570EB62" w14:textId="77777777" w:rsidR="00233352" w:rsidRDefault="00233352" w:rsidP="00233352">
      <w:pPr>
        <w:pStyle w:val="B3"/>
      </w:pPr>
      <w:r>
        <w:t>i</w:t>
      </w:r>
      <w:r w:rsidRPr="00405573">
        <w:t>)</w:t>
      </w:r>
      <w:r w:rsidRPr="00405573">
        <w:tab/>
      </w:r>
      <w:r>
        <w:t>if:</w:t>
      </w:r>
    </w:p>
    <w:p w14:paraId="2802C501" w14:textId="77777777" w:rsidR="00233352" w:rsidRDefault="00233352" w:rsidP="00233352">
      <w:pPr>
        <w:pStyle w:val="B4"/>
      </w:pPr>
      <w:r>
        <w:t>A)</w:t>
      </w:r>
      <w:r>
        <w:tab/>
        <w:t>the SM Retry Timer value for the current SNPN as specified in 3GPP TS 24.368 [17] is available; or</w:t>
      </w:r>
    </w:p>
    <w:p w14:paraId="0D4C7166" w14:textId="77777777" w:rsidR="00233352" w:rsidRDefault="00233352" w:rsidP="00233352">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48A71076" w14:textId="77777777" w:rsidR="00233352" w:rsidRDefault="00233352" w:rsidP="00233352">
      <w:pPr>
        <w:pStyle w:val="B3"/>
      </w:pPr>
      <w:r>
        <w:tab/>
        <w:t>then:</w:t>
      </w:r>
    </w:p>
    <w:p w14:paraId="4C2F5C1D" w14:textId="77777777" w:rsidR="00233352" w:rsidRDefault="00233352" w:rsidP="00233352">
      <w:pPr>
        <w:pStyle w:val="B4"/>
      </w:pPr>
      <w:r>
        <w:t>-</w:t>
      </w:r>
      <w:r>
        <w:tab/>
        <w:t xml:space="preserve">if the UE does not support access to an SNPN using credentials from a </w:t>
      </w:r>
      <w:proofErr w:type="gramStart"/>
      <w:r>
        <w:t>credentials</w:t>
      </w:r>
      <w:proofErr w:type="gramEnd"/>
      <w:r>
        <w:t xml:space="preserve">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4FEDB394" w14:textId="77777777" w:rsidR="00233352" w:rsidRDefault="00233352" w:rsidP="00233352">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6D0F15F2" w14:textId="77777777" w:rsidR="00233352" w:rsidRDefault="00233352" w:rsidP="00233352">
      <w:pPr>
        <w:pStyle w:val="NO"/>
      </w:pPr>
      <w:r>
        <w:t>NOTE 4:</w:t>
      </w:r>
      <w:r>
        <w:tab/>
        <w:t>The way to choose one of the configured SM Retry Timer values for back-off timer value is up to UE implementation if both conditions in bullets A) and B) above are satisfied.</w:t>
      </w:r>
    </w:p>
    <w:p w14:paraId="76C9D54E" w14:textId="77777777" w:rsidR="00233352" w:rsidRDefault="00233352" w:rsidP="00233352">
      <w:pPr>
        <w:pStyle w:val="B3"/>
      </w:pPr>
      <w:r>
        <w:t>ii)</w:t>
      </w:r>
      <w:r>
        <w:tab/>
        <w:t>otherwise:</w:t>
      </w:r>
    </w:p>
    <w:p w14:paraId="3808FCDC" w14:textId="77777777" w:rsidR="00233352" w:rsidRDefault="00233352" w:rsidP="00233352">
      <w:pPr>
        <w:pStyle w:val="B4"/>
      </w:pPr>
      <w:r>
        <w:t>-</w:t>
      </w:r>
      <w:r>
        <w:tab/>
        <w:t xml:space="preserve">if the UE does not support access to an SNPN using credentials from a credentials </w:t>
      </w:r>
      <w:proofErr w:type="gramStart"/>
      <w:r>
        <w:t>holder,  the</w:t>
      </w:r>
      <w:proofErr w:type="gramEnd"/>
      <w:r>
        <w:t xml:space="preserv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4BD95093" w14:textId="77777777" w:rsidR="00233352" w:rsidRPr="00405573" w:rsidRDefault="00233352" w:rsidP="00233352">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6AF4EA45" w14:textId="77777777" w:rsidR="00233352" w:rsidRPr="00405573" w:rsidRDefault="00233352" w:rsidP="00233352">
      <w:pPr>
        <w:pStyle w:val="B1"/>
      </w:pPr>
      <w:r>
        <w:t>c)</w:t>
      </w:r>
      <w:r>
        <w:tab/>
        <w:t xml:space="preserve">For 5GSM cause values different from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50CC5539" w14:textId="77777777" w:rsidR="00233352" w:rsidRDefault="00233352" w:rsidP="00233352">
      <w:r w:rsidRPr="00405573">
        <w:t>The UE shall not stop any back-off timer</w:t>
      </w:r>
      <w:r>
        <w:t>:</w:t>
      </w:r>
    </w:p>
    <w:p w14:paraId="49EE44CC" w14:textId="77777777" w:rsidR="00233352" w:rsidRDefault="00233352" w:rsidP="00233352">
      <w:pPr>
        <w:pStyle w:val="B1"/>
      </w:pPr>
      <w:r>
        <w:t>a</w:t>
      </w:r>
      <w:r w:rsidRPr="006127E0">
        <w:t>)</w:t>
      </w:r>
      <w:r w:rsidRPr="006127E0">
        <w:tab/>
      </w:r>
      <w:r w:rsidRPr="00405573">
        <w:t>upon a PLMN change</w:t>
      </w:r>
      <w:r>
        <w:t>;</w:t>
      </w:r>
    </w:p>
    <w:p w14:paraId="54D21ED3" w14:textId="77777777" w:rsidR="00233352" w:rsidRDefault="00233352" w:rsidP="00233352">
      <w:pPr>
        <w:pStyle w:val="B1"/>
      </w:pPr>
      <w:r>
        <w:t>b)</w:t>
      </w:r>
      <w:r>
        <w:tab/>
        <w:t xml:space="preserve">upon an </w:t>
      </w:r>
      <w:r w:rsidRPr="00405573">
        <w:t>inter-system change</w:t>
      </w:r>
      <w:r>
        <w:t>; or</w:t>
      </w:r>
    </w:p>
    <w:p w14:paraId="1BF560E4" w14:textId="77777777" w:rsidR="00233352" w:rsidRDefault="00233352" w:rsidP="00233352">
      <w:pPr>
        <w:pStyle w:val="B1"/>
      </w:pPr>
      <w:r>
        <w:lastRenderedPageBreak/>
        <w:t>c</w:t>
      </w:r>
      <w:r w:rsidRPr="006127E0">
        <w:t>)</w:t>
      </w:r>
      <w:r w:rsidRPr="006127E0">
        <w:tab/>
        <w:t xml:space="preserve">upon </w:t>
      </w:r>
      <w:r>
        <w:t>registration over another access type</w:t>
      </w:r>
      <w:r w:rsidRPr="006127E0">
        <w:t>.</w:t>
      </w:r>
    </w:p>
    <w:p w14:paraId="2F92D54F" w14:textId="77777777" w:rsidR="00233352" w:rsidRDefault="00233352" w:rsidP="00233352">
      <w:r>
        <w:t>If the network indicates that a back-off timer for the PDU session establishment procedure is deactivated, then it remains deactivated;</w:t>
      </w:r>
    </w:p>
    <w:p w14:paraId="2F0E004E" w14:textId="77777777" w:rsidR="00233352" w:rsidRDefault="00233352" w:rsidP="00233352">
      <w:pPr>
        <w:pStyle w:val="B1"/>
      </w:pPr>
      <w:r>
        <w:t>a)</w:t>
      </w:r>
      <w:r>
        <w:tab/>
        <w:t>upon a PLMN change;</w:t>
      </w:r>
    </w:p>
    <w:p w14:paraId="472E8A8D" w14:textId="77777777" w:rsidR="00233352" w:rsidRPr="00405573" w:rsidRDefault="00233352" w:rsidP="00233352">
      <w:pPr>
        <w:pStyle w:val="B1"/>
      </w:pPr>
      <w:r>
        <w:t>b)</w:t>
      </w:r>
      <w:r>
        <w:tab/>
        <w:t>upon an inter-system change; or</w:t>
      </w:r>
    </w:p>
    <w:p w14:paraId="5F86115F" w14:textId="77777777" w:rsidR="00233352" w:rsidRDefault="00233352" w:rsidP="00233352">
      <w:pPr>
        <w:pStyle w:val="B1"/>
      </w:pPr>
      <w:r>
        <w:t>c</w:t>
      </w:r>
      <w:r w:rsidRPr="006127E0">
        <w:t>)</w:t>
      </w:r>
      <w:r w:rsidRPr="006127E0">
        <w:tab/>
        <w:t xml:space="preserve">upon </w:t>
      </w:r>
      <w:r>
        <w:t>registration over another access type</w:t>
      </w:r>
      <w:r w:rsidRPr="006127E0">
        <w:t>.</w:t>
      </w:r>
    </w:p>
    <w:p w14:paraId="355554A9" w14:textId="77777777" w:rsidR="00233352" w:rsidRDefault="00233352" w:rsidP="00233352">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proofErr w:type="gramStart"/>
      <w:r>
        <w:rPr>
          <w:lang w:eastAsia="ja-JP"/>
        </w:rPr>
        <w:t>]</w:t>
      </w:r>
      <w:r w:rsidRPr="008E0259">
        <w:rPr>
          <w:lang w:eastAsia="ja-JP"/>
        </w:rPr>
        <w:t xml:space="preserve"> </w:t>
      </w:r>
      <w:r>
        <w:rPr>
          <w:lang w:eastAsia="ja-JP"/>
        </w:rPr>
        <w:t>,</w:t>
      </w:r>
      <w:proofErr w:type="gramEnd"/>
      <w:r>
        <w:rPr>
          <w:lang w:eastAsia="ja-JP"/>
        </w:rPr>
        <w:t xml:space="preserve"> [PLMN, DNN], or [PLMN, no DNN] in the PLMN</w:t>
      </w:r>
      <w:r>
        <w:t>.</w:t>
      </w:r>
    </w:p>
    <w:p w14:paraId="259DA77F" w14:textId="77777777" w:rsidR="00233352" w:rsidRPr="00405573" w:rsidRDefault="00233352" w:rsidP="00233352">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C2F6D48" w14:textId="77777777" w:rsidR="00233352" w:rsidRDefault="00233352" w:rsidP="00233352">
      <w:pPr>
        <w:pStyle w:val="B1"/>
      </w:pPr>
      <w:r w:rsidRPr="00405573">
        <w:t>a)</w:t>
      </w:r>
      <w:r w:rsidRPr="00405573">
        <w:tab/>
      </w:r>
      <w:r>
        <w:t>after a PLMN change:</w:t>
      </w:r>
    </w:p>
    <w:p w14:paraId="32803B33" w14:textId="77777777" w:rsidR="00233352" w:rsidRPr="00405573" w:rsidRDefault="00233352" w:rsidP="00233352">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7C6BD769" w14:textId="77777777" w:rsidR="00233352" w:rsidRDefault="00233352" w:rsidP="00233352">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5033C6B6" w14:textId="77777777" w:rsidR="00233352" w:rsidRPr="00CF661E" w:rsidRDefault="00233352" w:rsidP="00233352">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6D5B1FC9" w14:textId="77777777" w:rsidR="00233352" w:rsidRDefault="00233352" w:rsidP="00233352">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BDF62E5" w14:textId="77777777" w:rsidR="00233352" w:rsidRDefault="00233352" w:rsidP="00233352">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23E1D538" w14:textId="77777777" w:rsidR="00233352" w:rsidRDefault="00233352" w:rsidP="00233352">
      <w:pPr>
        <w:pStyle w:val="NO"/>
      </w:pPr>
      <w:r>
        <w:t>NOTE 6:</w:t>
      </w:r>
      <w:r>
        <w:tab/>
        <w:t xml:space="preserve">The way to choose one of the configured </w:t>
      </w:r>
      <w:proofErr w:type="spellStart"/>
      <w:r w:rsidRPr="00551F87">
        <w:t>SM_RetryAtRATChange</w:t>
      </w:r>
      <w:proofErr w:type="spellEnd"/>
      <w:r w:rsidRPr="00551F87">
        <w:t xml:space="preserve"> value</w:t>
      </w:r>
      <w:r>
        <w:t>s for back-off timer value is up to UE implementation if the UE is configured with:</w:t>
      </w:r>
      <w:r>
        <w:br/>
        <w:t>-</w:t>
      </w:r>
      <w:r>
        <w:tab/>
        <w:t xml:space="preserve">an </w:t>
      </w:r>
      <w:proofErr w:type="spellStart"/>
      <w:r w:rsidRPr="00551F87">
        <w:t>SM_RetryAtRATChange</w:t>
      </w:r>
      <w:proofErr w:type="spellEnd"/>
      <w:r>
        <w:t xml:space="preserve"> value in ME as specified in 3GPP TS 24.368 [17]; and</w:t>
      </w:r>
      <w:r>
        <w:br/>
        <w:t>-</w:t>
      </w:r>
      <w:r>
        <w:tab/>
        <w:t xml:space="preserve">an </w:t>
      </w:r>
      <w:proofErr w:type="spellStart"/>
      <w:r w:rsidRPr="00551F87">
        <w:t>SM_RetryAtRATChange</w:t>
      </w:r>
      <w:proofErr w:type="spellEnd"/>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9BD79A5" w14:textId="77777777" w:rsidR="00233352" w:rsidRPr="00405573" w:rsidRDefault="00233352" w:rsidP="00233352">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 xml:space="preserve">[17] is not available and the value for inter-system change </w:t>
      </w:r>
      <w:r w:rsidRPr="00405573">
        <w:lastRenderedPageBreak/>
        <w:t>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64F08089" w14:textId="77777777" w:rsidR="00233352" w:rsidRDefault="00233352" w:rsidP="00233352">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7980008D" w14:textId="77777777" w:rsidR="00233352" w:rsidRDefault="00233352" w:rsidP="00233352">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EA219EF" w14:textId="77777777" w:rsidR="00233352" w:rsidRPr="0024334D" w:rsidRDefault="00233352" w:rsidP="00233352">
      <w:pPr>
        <w:pStyle w:val="B2"/>
      </w:pPr>
      <w:r>
        <w:t>2)</w:t>
      </w:r>
      <w:r>
        <w:tab/>
        <w:t>otherwise, the UE shall start or deactivate the back-off timer for S1 and N1 mode.</w:t>
      </w:r>
    </w:p>
    <w:p w14:paraId="6BC9B146" w14:textId="77777777" w:rsidR="00233352" w:rsidRPr="00405573" w:rsidRDefault="00233352" w:rsidP="00233352">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33A2C743" w14:textId="77777777" w:rsidR="00233352" w:rsidRPr="00405573" w:rsidRDefault="00233352" w:rsidP="00233352">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06C3207F" w14:textId="77777777" w:rsidR="00233352" w:rsidRPr="00405573" w:rsidRDefault="00233352" w:rsidP="00233352">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6C262BC" w14:textId="77777777" w:rsidR="00233352" w:rsidRPr="00405573" w:rsidRDefault="00233352" w:rsidP="00233352">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6A527B6B" w14:textId="77777777" w:rsidR="00233352" w:rsidRDefault="00233352" w:rsidP="00233352">
      <w:r>
        <w:t xml:space="preserve">If the 5GSM </w:t>
      </w:r>
      <w:proofErr w:type="gramStart"/>
      <w:r>
        <w:t>cause</w:t>
      </w:r>
      <w:proofErr w:type="gramEnd"/>
      <w:r>
        <w:t xml:space="preserv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7955AFC1" w14:textId="77777777" w:rsidR="00233352" w:rsidRDefault="00233352" w:rsidP="00233352">
      <w:r w:rsidRPr="006127E0">
        <w:t xml:space="preserve">If the 5GSM </w:t>
      </w:r>
      <w:proofErr w:type="gramStart"/>
      <w:r w:rsidRPr="006127E0">
        <w:t>cause</w:t>
      </w:r>
      <w:proofErr w:type="gramEnd"/>
      <w:r w:rsidRPr="006127E0">
        <w:t xml:space="preserv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674470ED" w14:textId="77777777" w:rsidR="00233352" w:rsidRPr="006127E0" w:rsidRDefault="00233352" w:rsidP="00233352">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47AD3101" w14:textId="3B1ADB05" w:rsidR="00233352" w:rsidRDefault="00233352" w:rsidP="00233352">
      <w:r w:rsidRPr="00C968AF">
        <w:t xml:space="preserve">If the 5GSM </w:t>
      </w:r>
      <w:proofErr w:type="gramStart"/>
      <w:r w:rsidRPr="00C968AF">
        <w:t>cause</w:t>
      </w:r>
      <w:proofErr w:type="gramEnd"/>
      <w:r w:rsidRPr="00C968AF">
        <w:t xml:space="preserv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ON REQUEST message</w:t>
      </w:r>
      <w:r>
        <w:t xml:space="preserve"> except for </w:t>
      </w:r>
      <w:r w:rsidRPr="0040528A">
        <w:t>indicating a change of 3GPP PS data off UE status</w:t>
      </w:r>
      <w:r w:rsidRPr="00B95C6D">
        <w:t xml:space="preserve"> </w:t>
      </w:r>
      <w:r w:rsidRPr="0083064D">
        <w:t>for the LADN DNN provided by the UE during the PDU session establishment procedure</w:t>
      </w:r>
      <w:r w:rsidRPr="0083064D">
        <w:rPr>
          <w:rFonts w:hint="eastAsia"/>
        </w:rPr>
        <w:t xml:space="preserve"> </w:t>
      </w:r>
      <w:r w:rsidRPr="0083064D">
        <w:t>until the LADN information for the specific LADN DNN</w:t>
      </w:r>
      <w:ins w:id="40" w:author="Huawei-SL" w:date="2023-02-11T19:39:00Z">
        <w:r w:rsidR="000858DA">
          <w:t xml:space="preserve"> or the extended LADN information for the specific LADN DNN and S-NSSAI</w:t>
        </w:r>
      </w:ins>
      <w:r w:rsidRPr="0083064D">
        <w:t xml:space="preserve">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w:t>
      </w:r>
      <w:ins w:id="41" w:author="Huawei-SL" w:date="2023-02-11T19:40:00Z">
        <w:r w:rsidR="0040204C">
          <w:t xml:space="preserve"> or the extended LADN information for the specific LADN DNN and S-NSSAI</w:t>
        </w:r>
      </w:ins>
      <w:r w:rsidRPr="0083064D">
        <w:t xml:space="preserve"> is updated as described in subclause 5.4.4 and subclause 5.5.1.</w:t>
      </w:r>
    </w:p>
    <w:p w14:paraId="5A3DC555" w14:textId="77777777" w:rsidR="00233352" w:rsidRPr="000512E7" w:rsidRDefault="00233352" w:rsidP="00233352">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0EC84325" w14:textId="77777777" w:rsidR="00233352" w:rsidRDefault="00233352" w:rsidP="00233352">
      <w:pPr>
        <w:rPr>
          <w:lang w:eastAsia="ja-JP"/>
        </w:rPr>
      </w:pPr>
      <w:r>
        <w:lastRenderedPageBreak/>
        <w:t xml:space="preserve">If </w:t>
      </w:r>
      <w:r w:rsidRPr="00105C82">
        <w:t xml:space="preserve">the </w:t>
      </w:r>
      <w:r>
        <w:rPr>
          <w:rFonts w:hint="eastAsia"/>
          <w:lang w:eastAsia="ja-JP"/>
        </w:rPr>
        <w:t>5G</w:t>
      </w:r>
      <w:r w:rsidRPr="00105C82">
        <w:t xml:space="preserve">SM </w:t>
      </w:r>
      <w:proofErr w:type="gramStart"/>
      <w:r w:rsidRPr="00105C82">
        <w:t>cause</w:t>
      </w:r>
      <w:proofErr w:type="gramEnd"/>
      <w:r w:rsidRPr="00105C82">
        <w:t xml:space="preserv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33C4A02F" w14:textId="77777777" w:rsidR="00233352" w:rsidRDefault="00233352" w:rsidP="0023335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941F854" w14:textId="77777777" w:rsidR="00233352" w:rsidRPr="00CB6D33" w:rsidRDefault="00233352" w:rsidP="00233352">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12E06C69" w14:textId="77777777" w:rsidR="00233352" w:rsidRDefault="00233352" w:rsidP="00233352">
      <w:pPr>
        <w:pStyle w:val="B1"/>
        <w:rPr>
          <w:lang w:eastAsia="ja-JP"/>
        </w:rPr>
      </w:pPr>
      <w:r>
        <w:rPr>
          <w:lang w:eastAsia="ja-JP"/>
        </w:rPr>
        <w:t>c)</w:t>
      </w:r>
      <w:r>
        <w:rPr>
          <w:lang w:eastAsia="ja-JP"/>
        </w:rPr>
        <w:tab/>
        <w:t>void;</w:t>
      </w:r>
    </w:p>
    <w:p w14:paraId="46ABACF8" w14:textId="77777777" w:rsidR="00233352" w:rsidRPr="009B541D" w:rsidRDefault="00233352" w:rsidP="00233352">
      <w:pPr>
        <w:pStyle w:val="B1"/>
      </w:pPr>
      <w:r>
        <w:rPr>
          <w:lang w:eastAsia="ja-JP"/>
        </w:rPr>
        <w:t>d)</w:t>
      </w:r>
      <w:r>
        <w:rPr>
          <w:lang w:eastAsia="ja-JP"/>
        </w:rPr>
        <w:tab/>
      </w:r>
      <w:r w:rsidRPr="009B541D">
        <w:t>the UE is switched off; or</w:t>
      </w:r>
    </w:p>
    <w:p w14:paraId="4317821B" w14:textId="77777777" w:rsidR="00233352" w:rsidRDefault="00233352" w:rsidP="00233352">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7E721BE" w14:textId="77777777" w:rsidR="00233352" w:rsidRPr="00CC0C94" w:rsidRDefault="00233352" w:rsidP="00233352">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906715A" w14:textId="77777777" w:rsidR="00233352" w:rsidRPr="00405573" w:rsidRDefault="00233352" w:rsidP="00233352">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0737894D" w14:textId="77777777" w:rsidR="00233352" w:rsidRPr="00405573" w:rsidRDefault="00233352" w:rsidP="00233352">
      <w:pPr>
        <w:rPr>
          <w:lang w:eastAsia="zh-CN"/>
        </w:rPr>
      </w:pPr>
      <w:r w:rsidRPr="00405573">
        <w:t xml:space="preserve">If the 5GSM </w:t>
      </w:r>
      <w:proofErr w:type="gramStart"/>
      <w:r w:rsidRPr="00405573">
        <w:t>cause</w:t>
      </w:r>
      <w:proofErr w:type="gramEnd"/>
      <w:r w:rsidRPr="00405573">
        <w:t xml:space="preserv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789B0F55" w14:textId="77777777" w:rsidR="00233352" w:rsidRPr="00405573" w:rsidRDefault="00233352" w:rsidP="00233352">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6FA83134" w14:textId="77777777" w:rsidR="00233352" w:rsidRDefault="00233352" w:rsidP="00233352">
      <w:pPr>
        <w:rPr>
          <w:lang w:eastAsia="ja-JP"/>
        </w:rPr>
      </w:pPr>
      <w:r>
        <w:t xml:space="preserve">If the 5GSM </w:t>
      </w:r>
      <w:proofErr w:type="gramStart"/>
      <w:r>
        <w:t>cause</w:t>
      </w:r>
      <w:proofErr w:type="gramEnd"/>
      <w:r>
        <w:t xml:space="preserv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2748583" w14:textId="77777777" w:rsidR="00233352" w:rsidRDefault="00233352" w:rsidP="0023335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B32C289" w14:textId="77777777" w:rsidR="00233352" w:rsidRDefault="00233352" w:rsidP="00233352">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155DFAB5" w14:textId="77777777" w:rsidR="00233352" w:rsidRPr="009B541D" w:rsidRDefault="00233352" w:rsidP="00233352">
      <w:pPr>
        <w:pStyle w:val="B1"/>
      </w:pPr>
      <w:r w:rsidRPr="00CC4F4F">
        <w:rPr>
          <w:lang w:eastAsia="ja-JP"/>
        </w:rPr>
        <w:t>c</w:t>
      </w:r>
      <w:r>
        <w:rPr>
          <w:lang w:eastAsia="ja-JP"/>
        </w:rPr>
        <w:t>)</w:t>
      </w:r>
      <w:r>
        <w:rPr>
          <w:lang w:eastAsia="ja-JP"/>
        </w:rPr>
        <w:tab/>
      </w:r>
      <w:r w:rsidRPr="009B541D">
        <w:t>the UE is switched off; or</w:t>
      </w:r>
    </w:p>
    <w:p w14:paraId="5167ABD3" w14:textId="77777777" w:rsidR="00233352" w:rsidRDefault="00233352" w:rsidP="00233352">
      <w:pPr>
        <w:pStyle w:val="B1"/>
        <w:rPr>
          <w:lang w:eastAsia="ja-JP"/>
        </w:rPr>
      </w:pPr>
      <w:r w:rsidRPr="00CC4F4F">
        <w:lastRenderedPageBreak/>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1378EBA" w14:textId="77777777" w:rsidR="00233352" w:rsidRDefault="00233352" w:rsidP="00233352">
      <w:r>
        <w:t xml:space="preserve">If the UE receives the 5GSM </w:t>
      </w:r>
      <w:proofErr w:type="gramStart"/>
      <w:r>
        <w:t>cause</w:t>
      </w:r>
      <w:proofErr w:type="gramEnd"/>
      <w:r>
        <w:t xml:space="preserv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1B6B3D94" w14:textId="77777777" w:rsidR="00233352" w:rsidRDefault="00233352" w:rsidP="00233352">
      <w:pPr>
        <w:rPr>
          <w:lang w:eastAsia="ja-JP"/>
        </w:rPr>
      </w:pPr>
      <w:r>
        <w:t xml:space="preserve">If the 5GSM </w:t>
      </w:r>
      <w:proofErr w:type="gramStart"/>
      <w:r>
        <w:t>cause</w:t>
      </w:r>
      <w:proofErr w:type="gramEnd"/>
      <w:r>
        <w:t xml:space="preserv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and shall behave as specified in </w:t>
      </w:r>
      <w:proofErr w:type="spellStart"/>
      <w:r>
        <w:t>subcluase</w:t>
      </w:r>
      <w:proofErr w:type="spellEnd"/>
      <w:r>
        <w:t> </w:t>
      </w:r>
      <w:r w:rsidRPr="00405573">
        <w:rPr>
          <w:lang w:eastAsia="zh-CN"/>
        </w:rPr>
        <w:t>6.4.1.4.1</w:t>
      </w:r>
      <w:r>
        <w:t>.</w:t>
      </w:r>
    </w:p>
    <w:p w14:paraId="7C261F98" w14:textId="77777777" w:rsidR="00233352" w:rsidRDefault="00233352" w:rsidP="00233352">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5D96F956" w14:textId="77777777" w:rsidR="00233352" w:rsidRDefault="00233352" w:rsidP="00233352">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03E84079" w14:textId="77777777" w:rsidR="00233352" w:rsidRDefault="00233352" w:rsidP="00233352">
      <w:pPr>
        <w:pStyle w:val="B2"/>
      </w:pPr>
      <w:r>
        <w:t>1)</w:t>
      </w:r>
      <w:r>
        <w:tab/>
        <w:t>the back-off timer expires;</w:t>
      </w:r>
    </w:p>
    <w:p w14:paraId="7FFE0877" w14:textId="77777777" w:rsidR="00233352" w:rsidRDefault="00233352" w:rsidP="00233352">
      <w:pPr>
        <w:pStyle w:val="B2"/>
      </w:pPr>
      <w:r>
        <w:t>2)</w:t>
      </w:r>
      <w:r>
        <w:tab/>
        <w:t>the UE is switched off;</w:t>
      </w:r>
    </w:p>
    <w:p w14:paraId="4F97CB5E" w14:textId="77777777" w:rsidR="00233352" w:rsidRDefault="00233352" w:rsidP="00233352">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D61C505" w14:textId="0EABAE9F" w:rsidR="00233352" w:rsidRDefault="00233352" w:rsidP="00233352">
      <w:pPr>
        <w:pStyle w:val="B2"/>
      </w:pPr>
      <w:r>
        <w:t>4)</w:t>
      </w:r>
      <w:r>
        <w:tab/>
        <w:t>the DNN is included in the LADN information</w:t>
      </w:r>
      <w:ins w:id="42" w:author="Huawei-SL" w:date="2023-02-11T19:42:00Z">
        <w:r w:rsidR="0040204C">
          <w:t xml:space="preserve"> or extended LADN information</w:t>
        </w:r>
      </w:ins>
      <w:r>
        <w:t xml:space="preserve"> and the network provides the LADN information</w:t>
      </w:r>
      <w:ins w:id="43" w:author="Huawei-SL" w:date="2023-02-11T19:43:00Z">
        <w:r w:rsidR="0040204C">
          <w:t xml:space="preserve"> or extended LADN information</w:t>
        </w:r>
      </w:ins>
      <w:r>
        <w:t xml:space="preserve"> during the registration procedure or the generic UE configuration update procedure;</w:t>
      </w:r>
    </w:p>
    <w:p w14:paraId="7AD00B8F" w14:textId="77777777" w:rsidR="00233352" w:rsidRDefault="00233352" w:rsidP="00233352">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1A585660" w14:textId="77777777" w:rsidR="00233352" w:rsidRDefault="00233352" w:rsidP="00233352">
      <w:pPr>
        <w:pStyle w:val="B2"/>
      </w:pPr>
      <w:r>
        <w:t>1)</w:t>
      </w:r>
      <w:r>
        <w:tab/>
        <w:t>the UE is switched off;</w:t>
      </w:r>
    </w:p>
    <w:p w14:paraId="49F66A3B" w14:textId="77777777" w:rsidR="00233352" w:rsidRDefault="00233352" w:rsidP="00233352">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D562C9B" w14:textId="029AD966" w:rsidR="00233352" w:rsidRDefault="00233352" w:rsidP="00233352">
      <w:pPr>
        <w:pStyle w:val="B2"/>
      </w:pPr>
      <w:r>
        <w:t>3)</w:t>
      </w:r>
      <w:r>
        <w:tab/>
        <w:t>the DNN is included in the LADN information</w:t>
      </w:r>
      <w:ins w:id="44" w:author="Huawei-SL" w:date="2023-02-11T19:43:00Z">
        <w:r w:rsidR="00AF246E">
          <w:t xml:space="preserve"> or extended LADN information</w:t>
        </w:r>
      </w:ins>
      <w:r>
        <w:t xml:space="preserve"> and the network provides the LADN information</w:t>
      </w:r>
      <w:ins w:id="45" w:author="Huawei-SL" w:date="2023-02-11T19:43:00Z">
        <w:r w:rsidR="00AF246E">
          <w:t xml:space="preserve"> or extended LADN information</w:t>
        </w:r>
      </w:ins>
      <w:r>
        <w:t xml:space="preserve"> during the registration procedure or the generic UE configuration update procedure; and</w:t>
      </w:r>
    </w:p>
    <w:p w14:paraId="3DFA019D" w14:textId="77777777" w:rsidR="00233352" w:rsidRDefault="00233352" w:rsidP="00233352">
      <w:pPr>
        <w:pStyle w:val="B1"/>
      </w:pPr>
      <w:r>
        <w:t>c)</w:t>
      </w:r>
      <w:r>
        <w:tab/>
        <w:t>if the timer value indicates zero, the UE may send another PDU SESSION ESTABLISHMENT REQUEST message for the same combination of [PLMN, DNN, S-NSSAI], [PLMN, DNN, no S-NSSAI] in the current PLMN.</w:t>
      </w:r>
    </w:p>
    <w:p w14:paraId="5023BACC"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20646D6" w14:textId="77777777" w:rsidR="00652BE3" w:rsidRPr="00405573" w:rsidRDefault="00652BE3" w:rsidP="00652BE3">
      <w:pPr>
        <w:pStyle w:val="50"/>
        <w:rPr>
          <w:lang w:eastAsia="zh-CN"/>
        </w:rPr>
      </w:pPr>
      <w:bookmarkStart w:id="46" w:name="_Toc20232839"/>
      <w:bookmarkStart w:id="47" w:name="_Toc27746943"/>
      <w:bookmarkStart w:id="48" w:name="_Toc36213127"/>
      <w:bookmarkStart w:id="49" w:name="_Toc36657304"/>
      <w:bookmarkStart w:id="50" w:name="_Toc45286969"/>
      <w:bookmarkStart w:id="51" w:name="_Toc51948238"/>
      <w:bookmarkStart w:id="52" w:name="_Toc51949330"/>
      <w:bookmarkStart w:id="53" w:name="_Toc123901697"/>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46"/>
      <w:bookmarkEnd w:id="47"/>
      <w:bookmarkEnd w:id="48"/>
      <w:bookmarkEnd w:id="49"/>
      <w:bookmarkEnd w:id="50"/>
      <w:bookmarkEnd w:id="51"/>
      <w:bookmarkEnd w:id="52"/>
      <w:bookmarkEnd w:id="53"/>
    </w:p>
    <w:p w14:paraId="55D85383" w14:textId="77777777" w:rsidR="00652BE3" w:rsidRPr="00405573" w:rsidRDefault="00652BE3" w:rsidP="00652BE3">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 xml:space="preserve">unsupported </w:t>
      </w:r>
      <w:r>
        <w:lastRenderedPageBreak/>
        <w:t>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xml:space="preserve"> </w:t>
      </w:r>
      <w:r>
        <w:rPr>
          <w:noProof/>
          <w:lang w:val="en-US"/>
        </w:rPr>
        <w:t>or SNPN</w:t>
      </w:r>
      <w:r>
        <w:t>, exceptions are specified in subclause 6.2.12)</w:t>
      </w:r>
      <w:r w:rsidRPr="00405573">
        <w:t>:</w:t>
      </w:r>
    </w:p>
    <w:p w14:paraId="6708A546" w14:textId="77777777" w:rsidR="00652BE3" w:rsidRDefault="00652BE3" w:rsidP="00652BE3">
      <w:pPr>
        <w:pStyle w:val="B1"/>
      </w:pPr>
      <w:r w:rsidRPr="00405573">
        <w:t>a)</w:t>
      </w:r>
      <w:r w:rsidRPr="00405573">
        <w:tab/>
        <w:t>if the timer value indicates neit</w:t>
      </w:r>
      <w:r>
        <w:t>her zero nor deactivated</w:t>
      </w:r>
      <w:r w:rsidRPr="00352BFC">
        <w:t xml:space="preserve"> </w:t>
      </w:r>
      <w:r>
        <w:t>and:</w:t>
      </w:r>
    </w:p>
    <w:p w14:paraId="51B962B8" w14:textId="77777777" w:rsidR="00652BE3" w:rsidRDefault="00652BE3" w:rsidP="00652BE3">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500D0316" w14:textId="77777777" w:rsidR="00652BE3" w:rsidRDefault="00652BE3" w:rsidP="00652BE3">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1E3C3F75" w14:textId="77777777" w:rsidR="00652BE3" w:rsidRDefault="00652BE3" w:rsidP="00652BE3">
      <w:pPr>
        <w:pStyle w:val="B1"/>
      </w:pPr>
      <w:r w:rsidRPr="00405573">
        <w:t>b)</w:t>
      </w:r>
      <w:r w:rsidRPr="00405573">
        <w:tab/>
        <w:t>if the timer value indicates that this timer is deactivated</w:t>
      </w:r>
      <w:r w:rsidRPr="009142DA">
        <w:t xml:space="preserve"> </w:t>
      </w:r>
      <w:r>
        <w:t>and:</w:t>
      </w:r>
    </w:p>
    <w:p w14:paraId="085B2487" w14:textId="77777777" w:rsidR="00652BE3" w:rsidRDefault="00652BE3" w:rsidP="00652BE3">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B950B49" w14:textId="77777777" w:rsidR="00652BE3" w:rsidRDefault="00652BE3" w:rsidP="00652BE3">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0FDECADC" w14:textId="77777777" w:rsidR="00652BE3" w:rsidRDefault="00652BE3" w:rsidP="00652BE3">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71191D81" w14:textId="77777777" w:rsidR="00652BE3" w:rsidRDefault="00652BE3" w:rsidP="00652BE3">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6B8DD7EB" w14:textId="77777777" w:rsidR="00652BE3" w:rsidRDefault="00652BE3" w:rsidP="00652BE3">
      <w:pPr>
        <w:pStyle w:val="B1"/>
      </w:pPr>
      <w:r>
        <w:t>a)</w:t>
      </w:r>
      <w:r>
        <w:tab/>
        <w:t xml:space="preserve">Additionally, if the 5GSM </w:t>
      </w:r>
      <w:proofErr w:type="gramStart"/>
      <w:r>
        <w:t>cause</w:t>
      </w:r>
      <w:proofErr w:type="gramEnd"/>
      <w:r>
        <w:t xml:space="preserve"> value </w:t>
      </w:r>
      <w:r w:rsidRPr="00CC0C94">
        <w:t>is #32 "s</w:t>
      </w:r>
      <w:r>
        <w:t>ervice option not supported",</w:t>
      </w:r>
      <w:r w:rsidRPr="00CC0C94">
        <w:t xml:space="preserve"> </w:t>
      </w:r>
      <w:r>
        <w:t xml:space="preserve">or </w:t>
      </w:r>
      <w:r w:rsidRPr="00CC0C94">
        <w:t>#33 "requested service option not subscribed"</w:t>
      </w:r>
      <w:r>
        <w:t>, then:</w:t>
      </w:r>
    </w:p>
    <w:p w14:paraId="3BA14E87" w14:textId="77777777" w:rsidR="00652BE3" w:rsidRPr="00405573" w:rsidRDefault="00652BE3" w:rsidP="00652BE3">
      <w:pPr>
        <w:pStyle w:val="B2"/>
      </w:pPr>
      <w:r>
        <w:t>1)</w:t>
      </w:r>
      <w:r>
        <w:tab/>
        <w:t>the UE not operating in SNPN access operation mode shall</w:t>
      </w:r>
      <w:r w:rsidRPr="00405573">
        <w:t xml:space="preserve"> proceed as follows:</w:t>
      </w:r>
    </w:p>
    <w:p w14:paraId="364E6A22" w14:textId="77777777" w:rsidR="00652BE3" w:rsidRDefault="00652BE3" w:rsidP="00652BE3">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794A7310" w14:textId="77777777" w:rsidR="00652BE3" w:rsidRDefault="00652BE3" w:rsidP="00652BE3">
      <w:pPr>
        <w:pStyle w:val="NO"/>
      </w:pPr>
      <w:r>
        <w:t>NOTE 1:</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382D2F6A" w14:textId="77777777" w:rsidR="00652BE3" w:rsidRPr="00405573" w:rsidRDefault="00652BE3" w:rsidP="00652BE3">
      <w:pPr>
        <w:pStyle w:val="B3"/>
      </w:pPr>
      <w:r>
        <w:lastRenderedPageBreak/>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880C010" w14:textId="77777777" w:rsidR="00652BE3" w:rsidRPr="00405573" w:rsidRDefault="00652BE3" w:rsidP="00652BE3">
      <w:pPr>
        <w:pStyle w:val="B2"/>
      </w:pPr>
      <w:r>
        <w:t>2)</w:t>
      </w:r>
      <w:r>
        <w:tab/>
        <w:t>the UE operating in SNPN access operation mode shall</w:t>
      </w:r>
      <w:r w:rsidRPr="00405573">
        <w:t xml:space="preserve"> proceed as follows:</w:t>
      </w:r>
    </w:p>
    <w:p w14:paraId="3E54F563" w14:textId="77777777" w:rsidR="00652BE3" w:rsidRDefault="00652BE3" w:rsidP="00652BE3">
      <w:pPr>
        <w:pStyle w:val="B3"/>
      </w:pPr>
      <w:r>
        <w:t>i</w:t>
      </w:r>
      <w:r w:rsidRPr="00405573">
        <w:t>)</w:t>
      </w:r>
      <w:r w:rsidRPr="00405573">
        <w:tab/>
      </w:r>
      <w:r>
        <w:t>if:</w:t>
      </w:r>
    </w:p>
    <w:p w14:paraId="5C56AD0E" w14:textId="77777777" w:rsidR="00652BE3" w:rsidRDefault="00652BE3" w:rsidP="00652BE3">
      <w:pPr>
        <w:pStyle w:val="B4"/>
      </w:pPr>
      <w:r>
        <w:t>A)</w:t>
      </w:r>
      <w:r>
        <w:tab/>
        <w:t>the SM Retry Timer value for the current SNPN as specified in 3GPP TS 24.368 [17] is available; or</w:t>
      </w:r>
    </w:p>
    <w:p w14:paraId="0439E6FA" w14:textId="77777777" w:rsidR="00652BE3" w:rsidRDefault="00652BE3" w:rsidP="00652BE3">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3C5EC615" w14:textId="77777777" w:rsidR="00652BE3" w:rsidRDefault="00652BE3" w:rsidP="00652BE3">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1AE1F57D" w14:textId="77777777" w:rsidR="00652BE3" w:rsidRDefault="00652BE3" w:rsidP="00652BE3">
      <w:pPr>
        <w:pStyle w:val="NO"/>
      </w:pPr>
      <w:r>
        <w:t>NOTE 2:</w:t>
      </w:r>
      <w:r>
        <w:tab/>
        <w:t>The way to choose one of the configured SM Retry Timer values for back-off timer value is up to UE implementation if both conditions in bullets A) and B) above are satisfied.</w:t>
      </w:r>
    </w:p>
    <w:p w14:paraId="6993786D" w14:textId="77777777" w:rsidR="00652BE3" w:rsidRPr="00405573" w:rsidRDefault="00652BE3" w:rsidP="00652BE3">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97FDA64" w14:textId="77777777" w:rsidR="00652BE3" w:rsidRPr="00405573" w:rsidRDefault="00652BE3" w:rsidP="00652BE3">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18EA24A5" w14:textId="77777777" w:rsidR="00652BE3" w:rsidRDefault="00652BE3" w:rsidP="00652BE3">
      <w:r w:rsidRPr="00405573">
        <w:t>The UE shall not stop any back-off timer</w:t>
      </w:r>
      <w:r>
        <w:t>:</w:t>
      </w:r>
    </w:p>
    <w:p w14:paraId="698C7A26" w14:textId="77777777" w:rsidR="00652BE3" w:rsidRDefault="00652BE3" w:rsidP="00652BE3">
      <w:pPr>
        <w:pStyle w:val="B1"/>
      </w:pPr>
      <w:r>
        <w:t>a)</w:t>
      </w:r>
      <w:r>
        <w:tab/>
      </w:r>
      <w:r w:rsidRPr="00405573">
        <w:t>upon a PLMN change</w:t>
      </w:r>
      <w:r>
        <w:t>;</w:t>
      </w:r>
    </w:p>
    <w:p w14:paraId="4D36E416" w14:textId="77777777" w:rsidR="00652BE3" w:rsidRDefault="00652BE3" w:rsidP="00652BE3">
      <w:pPr>
        <w:pStyle w:val="B1"/>
      </w:pPr>
      <w:r>
        <w:t>b)</w:t>
      </w:r>
      <w:r>
        <w:tab/>
        <w:t xml:space="preserve">upon an </w:t>
      </w:r>
      <w:r w:rsidRPr="00405573">
        <w:t>inter-system change</w:t>
      </w:r>
      <w:r>
        <w:t>; or</w:t>
      </w:r>
    </w:p>
    <w:p w14:paraId="4DD9097E" w14:textId="77777777" w:rsidR="00652BE3" w:rsidRDefault="00652BE3" w:rsidP="00652BE3">
      <w:pPr>
        <w:pStyle w:val="B1"/>
      </w:pPr>
      <w:r>
        <w:t>c</w:t>
      </w:r>
      <w:r w:rsidRPr="006127E0">
        <w:t>)</w:t>
      </w:r>
      <w:r w:rsidRPr="006127E0">
        <w:tab/>
        <w:t xml:space="preserve">upon </w:t>
      </w:r>
      <w:r>
        <w:t>registration over another access type</w:t>
      </w:r>
      <w:r w:rsidRPr="006127E0">
        <w:t>.</w:t>
      </w:r>
    </w:p>
    <w:p w14:paraId="1A4DF706" w14:textId="77777777" w:rsidR="00652BE3" w:rsidRDefault="00652BE3" w:rsidP="00652BE3">
      <w:r>
        <w:t>If the network indicates that a back-off timer for the PDU session modification procedure is deactivated, then it remains deactivated:</w:t>
      </w:r>
    </w:p>
    <w:p w14:paraId="3C0A6943" w14:textId="77777777" w:rsidR="00652BE3" w:rsidRDefault="00652BE3" w:rsidP="00652BE3">
      <w:pPr>
        <w:pStyle w:val="B1"/>
      </w:pPr>
      <w:r>
        <w:t>a)</w:t>
      </w:r>
      <w:r>
        <w:tab/>
        <w:t>upon a PLMN change;</w:t>
      </w:r>
    </w:p>
    <w:p w14:paraId="7674FF23" w14:textId="77777777" w:rsidR="00652BE3" w:rsidRPr="00405573" w:rsidRDefault="00652BE3" w:rsidP="00652BE3">
      <w:pPr>
        <w:pStyle w:val="B1"/>
      </w:pPr>
      <w:r>
        <w:t>b)</w:t>
      </w:r>
      <w:r>
        <w:tab/>
        <w:t>upon an inter-system change; or</w:t>
      </w:r>
    </w:p>
    <w:p w14:paraId="016CCCB7" w14:textId="77777777" w:rsidR="00652BE3" w:rsidRDefault="00652BE3" w:rsidP="00652BE3">
      <w:pPr>
        <w:pStyle w:val="B1"/>
      </w:pPr>
      <w:r>
        <w:t>c</w:t>
      </w:r>
      <w:r w:rsidRPr="006127E0">
        <w:t>)</w:t>
      </w:r>
      <w:r w:rsidRPr="006127E0">
        <w:tab/>
        <w:t xml:space="preserve">upon </w:t>
      </w:r>
      <w:r>
        <w:t>registration over another access type</w:t>
      </w:r>
      <w:r w:rsidRPr="006127E0">
        <w:t>.</w:t>
      </w:r>
    </w:p>
    <w:p w14:paraId="45F64AA4" w14:textId="77777777" w:rsidR="00652BE3" w:rsidRDefault="00652BE3" w:rsidP="00652BE3">
      <w:pPr>
        <w:pStyle w:val="NO"/>
      </w:pPr>
      <w:r>
        <w:t>NOTE 3:</w:t>
      </w:r>
      <w:r>
        <w:tab/>
        <w:t xml:space="preserve">This means the back-off timer can still be running or be deactivated for the given 5GSM procedure when the UE returns to the PLMN or when it performs inter-system change back from S1 mode to N1 mode. </w:t>
      </w:r>
      <w:proofErr w:type="gramStart"/>
      <w:r>
        <w:t>Thus</w:t>
      </w:r>
      <w:proofErr w:type="gramEnd"/>
      <w:r>
        <w:t xml:space="preserve">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149A5E55" w14:textId="77777777" w:rsidR="00652BE3" w:rsidRPr="00405573" w:rsidRDefault="00652BE3" w:rsidP="00652BE3">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1219F46" w14:textId="77777777" w:rsidR="00652BE3" w:rsidRPr="00405573" w:rsidRDefault="00652BE3" w:rsidP="00652BE3">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01E80358" w14:textId="77777777" w:rsidR="00652BE3" w:rsidRPr="000A5601" w:rsidRDefault="00652BE3" w:rsidP="00652BE3">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w:t>
      </w:r>
      <w:r>
        <w:rPr>
          <w:lang w:eastAsia="ja-JP"/>
        </w:rPr>
        <w:lastRenderedPageBreak/>
        <w:t xml:space="preserve">[PLMN,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3CD50250" w14:textId="77777777" w:rsidR="00652BE3" w:rsidRDefault="00652BE3" w:rsidP="00652BE3">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2C69701" w14:textId="77777777" w:rsidR="00652BE3" w:rsidRDefault="00652BE3" w:rsidP="00652BE3">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 xml:space="preserve">S-NSSAI], the UE shall apply the configured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279BEE16" w14:textId="77777777" w:rsidR="00652BE3" w:rsidRDefault="00652BE3" w:rsidP="00652BE3">
      <w:pPr>
        <w:pStyle w:val="NO"/>
      </w:pPr>
      <w:r>
        <w:t>NOTE 4:</w:t>
      </w:r>
      <w:r>
        <w:tab/>
        <w:t xml:space="preserve">The way to choose one of the configured </w:t>
      </w:r>
      <w:proofErr w:type="spellStart"/>
      <w:r w:rsidRPr="00551F87">
        <w:t>SM_RetryAtRATChange</w:t>
      </w:r>
      <w:proofErr w:type="spellEnd"/>
      <w:r w:rsidRPr="00551F87">
        <w:t xml:space="preserve"> value</w:t>
      </w:r>
      <w:r>
        <w:t>s for back-off timer value is up to UE implementation if the UE is configured with:</w:t>
      </w:r>
      <w:r>
        <w:br/>
        <w:t>-</w:t>
      </w:r>
      <w:r>
        <w:tab/>
        <w:t xml:space="preserve">an </w:t>
      </w:r>
      <w:proofErr w:type="spellStart"/>
      <w:r w:rsidRPr="00551F87">
        <w:t>SM_RetryAtRATChange</w:t>
      </w:r>
      <w:proofErr w:type="spellEnd"/>
      <w:r>
        <w:t xml:space="preserve"> value in ME as specified in 3GPP TS 24.368 [17]; and</w:t>
      </w:r>
      <w:r>
        <w:br/>
        <w:t>-</w:t>
      </w:r>
      <w:r>
        <w:tab/>
        <w:t xml:space="preserve">an </w:t>
      </w:r>
      <w:proofErr w:type="spellStart"/>
      <w:r w:rsidRPr="00551F87">
        <w:t>SM_RetryAtRATChange</w:t>
      </w:r>
      <w:proofErr w:type="spellEnd"/>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4098AF9" w14:textId="77777777" w:rsidR="00652BE3" w:rsidRPr="00405573" w:rsidRDefault="00652BE3" w:rsidP="00652BE3">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1D254927" w14:textId="77777777" w:rsidR="00652BE3" w:rsidRDefault="00652BE3" w:rsidP="00652BE3">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3A7416B7" w14:textId="77777777" w:rsidR="00652BE3" w:rsidRDefault="00652BE3" w:rsidP="00652BE3">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2983124" w14:textId="77777777" w:rsidR="00652BE3" w:rsidRPr="0024334D" w:rsidRDefault="00652BE3" w:rsidP="00652BE3">
      <w:pPr>
        <w:pStyle w:val="B2"/>
      </w:pPr>
      <w:r>
        <w:t>2)</w:t>
      </w:r>
      <w:r>
        <w:tab/>
        <w:t>otherwise, the UE shall start or deactivate the back-off timer for S1 and N1 mode.</w:t>
      </w:r>
    </w:p>
    <w:p w14:paraId="73A1F091" w14:textId="77777777" w:rsidR="00652BE3" w:rsidRPr="00405573" w:rsidRDefault="00652BE3" w:rsidP="00652BE3">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2696D740" w14:textId="77777777" w:rsidR="00652BE3" w:rsidRPr="00405573" w:rsidRDefault="00652BE3" w:rsidP="00652BE3">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03CC6D5F" w14:textId="77777777" w:rsidR="00652BE3" w:rsidRPr="00405573" w:rsidRDefault="00652BE3" w:rsidP="00652BE3">
      <w:pPr>
        <w:pStyle w:val="NO"/>
        <w:rPr>
          <w:lang w:eastAsia="ko-KR"/>
        </w:rPr>
      </w:pPr>
      <w:r w:rsidRPr="00405573">
        <w:rPr>
          <w:lang w:eastAsia="ko-KR"/>
        </w:rPr>
        <w:t>NOTE</w:t>
      </w:r>
      <w:r w:rsidRPr="00405573">
        <w:t> </w:t>
      </w:r>
      <w:r>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48C950D" w14:textId="48F75F63" w:rsidR="00652BE3" w:rsidRDefault="00652BE3" w:rsidP="00652BE3">
      <w:r>
        <w:t>If the 5G</w:t>
      </w:r>
      <w:r w:rsidRPr="00CC0C94">
        <w:t xml:space="preserve">SM </w:t>
      </w:r>
      <w:proofErr w:type="gramStart"/>
      <w:r w:rsidRPr="00CC0C94">
        <w:t>cause</w:t>
      </w:r>
      <w:proofErr w:type="gramEnd"/>
      <w:r w:rsidRPr="00CC0C94">
        <w:t xml:space="preserv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w:t>
      </w:r>
      <w:r w:rsidRPr="003D7E9B">
        <w:t xml:space="preserve"> </w:t>
      </w:r>
      <w:r>
        <w:t xml:space="preserve">except for </w:t>
      </w:r>
      <w:r w:rsidRPr="0040528A">
        <w:t>indicating a change of 3GPP PS data off UE status</w:t>
      </w:r>
      <w:r>
        <w:t xml:space="preserv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w:t>
      </w:r>
      <w:ins w:id="54" w:author="Huawei-SL" w:date="2023-02-11T19:46:00Z">
        <w:r w:rsidR="00D95AEE">
          <w:t xml:space="preserve"> or the extended LADN information for the specific LADN DNN and S-NSSAI</w:t>
        </w:r>
      </w:ins>
      <w:r>
        <w:t xml:space="preserve"> is updated as described</w:t>
      </w:r>
      <w:r w:rsidRPr="00983534">
        <w:t xml:space="preserve"> </w:t>
      </w:r>
      <w:r>
        <w:t>in subclause 5.4.4 and subclause 5.5.1. I</w:t>
      </w:r>
      <w:r w:rsidRPr="0005319E">
        <w:t>f the UE is not located inside the LADN service area</w:t>
      </w:r>
      <w:r>
        <w:t>, t</w:t>
      </w:r>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w:t>
      </w:r>
      <w:ins w:id="55" w:author="Huawei-SL" w:date="2023-02-11T19:46:00Z">
        <w:r w:rsidR="004D63A7">
          <w:t>or the extended LADN information for the specific LADN DNN and S-NSSAI</w:t>
        </w:r>
        <w:r w:rsidR="004D63A7" w:rsidRPr="0083064D">
          <w:t xml:space="preserve"> </w:t>
        </w:r>
      </w:ins>
      <w:r w:rsidRPr="0083064D">
        <w:t xml:space="preserve">is </w:t>
      </w:r>
      <w:r>
        <w:t>provided by network</w:t>
      </w:r>
      <w:r w:rsidRPr="0083064D">
        <w:t xml:space="preserve"> as described in subclause 5.4.4 and subclause 5.5.1.</w:t>
      </w:r>
    </w:p>
    <w:p w14:paraId="303EEEC3" w14:textId="77777777" w:rsidR="00652BE3" w:rsidRPr="00732D27" w:rsidRDefault="00652BE3" w:rsidP="00652BE3">
      <w:pPr>
        <w:pStyle w:val="NO"/>
        <w:rPr>
          <w:lang w:eastAsia="ko-KR"/>
        </w:rPr>
      </w:pPr>
      <w:r>
        <w:rPr>
          <w:lang w:eastAsia="ko-KR"/>
        </w:rPr>
        <w:lastRenderedPageBreak/>
        <w:t>NOTE</w:t>
      </w:r>
      <w:r w:rsidRPr="00405573">
        <w:t> </w:t>
      </w:r>
      <w:r>
        <w:rPr>
          <w:lang w:eastAsia="ko-KR"/>
        </w:rPr>
        <w:t>7:</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795A7CE9" w14:textId="77777777" w:rsidR="00652BE3" w:rsidRDefault="00652BE3" w:rsidP="00652BE3">
      <w:r>
        <w:t>If the 5G</w:t>
      </w:r>
      <w:r w:rsidRPr="00CC0C94">
        <w:t xml:space="preserve">SM </w:t>
      </w:r>
      <w:proofErr w:type="gramStart"/>
      <w:r w:rsidRPr="00CC0C94">
        <w:t>cause</w:t>
      </w:r>
      <w:proofErr w:type="gramEnd"/>
      <w:r w:rsidRPr="00CC0C94">
        <w:t xml:space="preserv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1F770130" w14:textId="77777777" w:rsidR="00652BE3" w:rsidRDefault="00652BE3" w:rsidP="00652BE3">
      <w:pPr>
        <w:pStyle w:val="NO"/>
      </w:pPr>
      <w:r>
        <w:rPr>
          <w:lang w:eastAsia="zh-TW"/>
        </w:rPr>
        <w:t>NOTE</w:t>
      </w:r>
      <w:r w:rsidRPr="00405573">
        <w:t> </w:t>
      </w:r>
      <w:r>
        <w:t>8</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68C9CD36" w14:textId="25573F36" w:rsidR="001E41F3" w:rsidRPr="00EA0962" w:rsidRDefault="002540C4" w:rsidP="00EA096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sectPr w:rsidR="001E41F3" w:rsidRPr="00EA09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AC519" w14:textId="77777777" w:rsidR="0048211A" w:rsidRDefault="0048211A">
      <w:r>
        <w:separator/>
      </w:r>
    </w:p>
  </w:endnote>
  <w:endnote w:type="continuationSeparator" w:id="0">
    <w:p w14:paraId="748D50C4" w14:textId="77777777" w:rsidR="0048211A" w:rsidRDefault="00482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AF807" w14:textId="77777777" w:rsidR="0048211A" w:rsidRDefault="0048211A">
      <w:r>
        <w:separator/>
      </w:r>
    </w:p>
  </w:footnote>
  <w:footnote w:type="continuationSeparator" w:id="0">
    <w:p w14:paraId="58319AAC" w14:textId="77777777" w:rsidR="0048211A" w:rsidRDefault="00482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DFA"/>
    <w:rsid w:val="000858DA"/>
    <w:rsid w:val="000A6394"/>
    <w:rsid w:val="000B7FED"/>
    <w:rsid w:val="000C038A"/>
    <w:rsid w:val="000C3374"/>
    <w:rsid w:val="000C6598"/>
    <w:rsid w:val="000D44B3"/>
    <w:rsid w:val="00120BD3"/>
    <w:rsid w:val="00145D43"/>
    <w:rsid w:val="00154431"/>
    <w:rsid w:val="001713F1"/>
    <w:rsid w:val="00192C46"/>
    <w:rsid w:val="001A08B3"/>
    <w:rsid w:val="001A7B60"/>
    <w:rsid w:val="001B52F0"/>
    <w:rsid w:val="001B7A65"/>
    <w:rsid w:val="001E41F3"/>
    <w:rsid w:val="00233352"/>
    <w:rsid w:val="00243BE1"/>
    <w:rsid w:val="002540C4"/>
    <w:rsid w:val="002558E4"/>
    <w:rsid w:val="0026004D"/>
    <w:rsid w:val="002640DD"/>
    <w:rsid w:val="00275D12"/>
    <w:rsid w:val="002820CB"/>
    <w:rsid w:val="00284FEB"/>
    <w:rsid w:val="002860C4"/>
    <w:rsid w:val="002B5741"/>
    <w:rsid w:val="002D6CDA"/>
    <w:rsid w:val="002E472E"/>
    <w:rsid w:val="002F1F99"/>
    <w:rsid w:val="00305409"/>
    <w:rsid w:val="00315654"/>
    <w:rsid w:val="00320939"/>
    <w:rsid w:val="003276FC"/>
    <w:rsid w:val="003560A6"/>
    <w:rsid w:val="003609EF"/>
    <w:rsid w:val="0036231A"/>
    <w:rsid w:val="00374DD4"/>
    <w:rsid w:val="003765C6"/>
    <w:rsid w:val="003B6440"/>
    <w:rsid w:val="003E1A36"/>
    <w:rsid w:val="0040204C"/>
    <w:rsid w:val="00410371"/>
    <w:rsid w:val="004242F1"/>
    <w:rsid w:val="00435D05"/>
    <w:rsid w:val="0048211A"/>
    <w:rsid w:val="004B75B7"/>
    <w:rsid w:val="004D63A7"/>
    <w:rsid w:val="005141D9"/>
    <w:rsid w:val="0051580D"/>
    <w:rsid w:val="00520CA3"/>
    <w:rsid w:val="00530284"/>
    <w:rsid w:val="00547111"/>
    <w:rsid w:val="00574B0B"/>
    <w:rsid w:val="00592D74"/>
    <w:rsid w:val="005D70A1"/>
    <w:rsid w:val="005E0FBA"/>
    <w:rsid w:val="005E2C44"/>
    <w:rsid w:val="00611219"/>
    <w:rsid w:val="00621188"/>
    <w:rsid w:val="006252CC"/>
    <w:rsid w:val="006257ED"/>
    <w:rsid w:val="00636579"/>
    <w:rsid w:val="00652BE3"/>
    <w:rsid w:val="00653DE4"/>
    <w:rsid w:val="00665C47"/>
    <w:rsid w:val="00695808"/>
    <w:rsid w:val="006B46FB"/>
    <w:rsid w:val="006E21FB"/>
    <w:rsid w:val="006F7EDC"/>
    <w:rsid w:val="007020A8"/>
    <w:rsid w:val="00792342"/>
    <w:rsid w:val="007977A8"/>
    <w:rsid w:val="007A5196"/>
    <w:rsid w:val="007B512A"/>
    <w:rsid w:val="007C2097"/>
    <w:rsid w:val="007D6A07"/>
    <w:rsid w:val="007E2BB6"/>
    <w:rsid w:val="007F7259"/>
    <w:rsid w:val="008040A8"/>
    <w:rsid w:val="008279FA"/>
    <w:rsid w:val="00845C1B"/>
    <w:rsid w:val="008626E7"/>
    <w:rsid w:val="00870EE7"/>
    <w:rsid w:val="008863B9"/>
    <w:rsid w:val="008A45A6"/>
    <w:rsid w:val="008D3CCC"/>
    <w:rsid w:val="008D404A"/>
    <w:rsid w:val="008D7273"/>
    <w:rsid w:val="008F3789"/>
    <w:rsid w:val="008F686C"/>
    <w:rsid w:val="009148DE"/>
    <w:rsid w:val="00937F78"/>
    <w:rsid w:val="00941E30"/>
    <w:rsid w:val="009738E7"/>
    <w:rsid w:val="009777D9"/>
    <w:rsid w:val="0099117B"/>
    <w:rsid w:val="00991B88"/>
    <w:rsid w:val="009A5753"/>
    <w:rsid w:val="009A579D"/>
    <w:rsid w:val="009C2710"/>
    <w:rsid w:val="009D31B3"/>
    <w:rsid w:val="009E3297"/>
    <w:rsid w:val="009F734F"/>
    <w:rsid w:val="00A00451"/>
    <w:rsid w:val="00A246B6"/>
    <w:rsid w:val="00A47E70"/>
    <w:rsid w:val="00A50CF0"/>
    <w:rsid w:val="00A75B34"/>
    <w:rsid w:val="00A7671C"/>
    <w:rsid w:val="00AA2CBC"/>
    <w:rsid w:val="00AC5820"/>
    <w:rsid w:val="00AD1CD8"/>
    <w:rsid w:val="00AF246E"/>
    <w:rsid w:val="00B258BB"/>
    <w:rsid w:val="00B67B97"/>
    <w:rsid w:val="00B968C8"/>
    <w:rsid w:val="00BA3EC5"/>
    <w:rsid w:val="00BA51D9"/>
    <w:rsid w:val="00BA52ED"/>
    <w:rsid w:val="00BB3E6A"/>
    <w:rsid w:val="00BB5DFC"/>
    <w:rsid w:val="00BD0CFC"/>
    <w:rsid w:val="00BD279D"/>
    <w:rsid w:val="00BD6BB8"/>
    <w:rsid w:val="00C12F2B"/>
    <w:rsid w:val="00C33D4B"/>
    <w:rsid w:val="00C623F6"/>
    <w:rsid w:val="00C66BA2"/>
    <w:rsid w:val="00C870F6"/>
    <w:rsid w:val="00C95985"/>
    <w:rsid w:val="00CB03A4"/>
    <w:rsid w:val="00CC5026"/>
    <w:rsid w:val="00CC68D0"/>
    <w:rsid w:val="00CD1458"/>
    <w:rsid w:val="00D03F9A"/>
    <w:rsid w:val="00D06D51"/>
    <w:rsid w:val="00D24991"/>
    <w:rsid w:val="00D2582D"/>
    <w:rsid w:val="00D50255"/>
    <w:rsid w:val="00D625D3"/>
    <w:rsid w:val="00D64C24"/>
    <w:rsid w:val="00D66520"/>
    <w:rsid w:val="00D70819"/>
    <w:rsid w:val="00D80124"/>
    <w:rsid w:val="00D84AE9"/>
    <w:rsid w:val="00D84D5F"/>
    <w:rsid w:val="00D90A33"/>
    <w:rsid w:val="00D95AEE"/>
    <w:rsid w:val="00DA1075"/>
    <w:rsid w:val="00DC697C"/>
    <w:rsid w:val="00DE34CF"/>
    <w:rsid w:val="00DF0B79"/>
    <w:rsid w:val="00E13F3D"/>
    <w:rsid w:val="00E34898"/>
    <w:rsid w:val="00E63882"/>
    <w:rsid w:val="00E77F81"/>
    <w:rsid w:val="00E90806"/>
    <w:rsid w:val="00E91248"/>
    <w:rsid w:val="00EA0962"/>
    <w:rsid w:val="00EB09B7"/>
    <w:rsid w:val="00EC7554"/>
    <w:rsid w:val="00EE7D7C"/>
    <w:rsid w:val="00F011E9"/>
    <w:rsid w:val="00F1415B"/>
    <w:rsid w:val="00F25D98"/>
    <w:rsid w:val="00F300FB"/>
    <w:rsid w:val="00F415E0"/>
    <w:rsid w:val="00F56C0F"/>
    <w:rsid w:val="00F61657"/>
    <w:rsid w:val="00FA2FB5"/>
    <w:rsid w:val="00FB6386"/>
    <w:rsid w:val="00FC6B9C"/>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154431"/>
    <w:rPr>
      <w:rFonts w:ascii="Times New Roman" w:hAnsi="Times New Roman"/>
      <w:lang w:val="en-GB" w:eastAsia="en-US"/>
    </w:rPr>
  </w:style>
  <w:style w:type="character" w:customStyle="1" w:styleId="B1Char">
    <w:name w:val="B1 Char"/>
    <w:link w:val="B1"/>
    <w:qFormat/>
    <w:locked/>
    <w:rsid w:val="00154431"/>
    <w:rPr>
      <w:rFonts w:ascii="Times New Roman" w:hAnsi="Times New Roman"/>
      <w:lang w:val="en-GB" w:eastAsia="en-US"/>
    </w:rPr>
  </w:style>
  <w:style w:type="character" w:customStyle="1" w:styleId="10">
    <w:name w:val="标题 1 字符"/>
    <w:link w:val="1"/>
    <w:rsid w:val="00636579"/>
    <w:rPr>
      <w:rFonts w:ascii="Arial" w:hAnsi="Arial"/>
      <w:sz w:val="36"/>
      <w:lang w:val="en-GB" w:eastAsia="en-US"/>
    </w:rPr>
  </w:style>
  <w:style w:type="character" w:customStyle="1" w:styleId="20">
    <w:name w:val="标题 2 字符"/>
    <w:link w:val="2"/>
    <w:rsid w:val="00636579"/>
    <w:rPr>
      <w:rFonts w:ascii="Arial" w:hAnsi="Arial"/>
      <w:sz w:val="32"/>
      <w:lang w:val="en-GB" w:eastAsia="en-US"/>
    </w:rPr>
  </w:style>
  <w:style w:type="character" w:customStyle="1" w:styleId="31">
    <w:name w:val="标题 3 字符"/>
    <w:link w:val="30"/>
    <w:rsid w:val="00636579"/>
    <w:rPr>
      <w:rFonts w:ascii="Arial" w:hAnsi="Arial"/>
      <w:sz w:val="28"/>
      <w:lang w:val="en-GB" w:eastAsia="en-US"/>
    </w:rPr>
  </w:style>
  <w:style w:type="character" w:customStyle="1" w:styleId="41">
    <w:name w:val="标题 4 字符"/>
    <w:link w:val="40"/>
    <w:rsid w:val="00636579"/>
    <w:rPr>
      <w:rFonts w:ascii="Arial" w:hAnsi="Arial"/>
      <w:sz w:val="24"/>
      <w:lang w:val="en-GB" w:eastAsia="en-US"/>
    </w:rPr>
  </w:style>
  <w:style w:type="character" w:customStyle="1" w:styleId="51">
    <w:name w:val="标题 5 字符"/>
    <w:link w:val="50"/>
    <w:rsid w:val="00636579"/>
    <w:rPr>
      <w:rFonts w:ascii="Arial" w:hAnsi="Arial"/>
      <w:sz w:val="22"/>
      <w:lang w:val="en-GB" w:eastAsia="en-US"/>
    </w:rPr>
  </w:style>
  <w:style w:type="character" w:customStyle="1" w:styleId="60">
    <w:name w:val="标题 6 字符"/>
    <w:link w:val="6"/>
    <w:rsid w:val="00636579"/>
    <w:rPr>
      <w:rFonts w:ascii="Arial" w:hAnsi="Arial"/>
      <w:lang w:val="en-GB" w:eastAsia="en-US"/>
    </w:rPr>
  </w:style>
  <w:style w:type="character" w:customStyle="1" w:styleId="70">
    <w:name w:val="标题 7 字符"/>
    <w:link w:val="7"/>
    <w:rsid w:val="00636579"/>
    <w:rPr>
      <w:rFonts w:ascii="Arial" w:hAnsi="Arial"/>
      <w:lang w:val="en-GB" w:eastAsia="en-US"/>
    </w:rPr>
  </w:style>
  <w:style w:type="character" w:customStyle="1" w:styleId="PLChar">
    <w:name w:val="PL Char"/>
    <w:link w:val="PL"/>
    <w:locked/>
    <w:rsid w:val="00636579"/>
    <w:rPr>
      <w:rFonts w:ascii="Courier New" w:hAnsi="Courier New"/>
      <w:noProof/>
      <w:sz w:val="16"/>
      <w:lang w:val="en-GB" w:eastAsia="en-US"/>
    </w:rPr>
  </w:style>
  <w:style w:type="character" w:customStyle="1" w:styleId="TALChar">
    <w:name w:val="TAL Char"/>
    <w:link w:val="TAL"/>
    <w:qFormat/>
    <w:rsid w:val="00636579"/>
    <w:rPr>
      <w:rFonts w:ascii="Arial" w:hAnsi="Arial"/>
      <w:sz w:val="18"/>
      <w:lang w:val="en-GB" w:eastAsia="en-US"/>
    </w:rPr>
  </w:style>
  <w:style w:type="character" w:customStyle="1" w:styleId="TACChar">
    <w:name w:val="TAC Char"/>
    <w:link w:val="TAC"/>
    <w:qFormat/>
    <w:locked/>
    <w:rsid w:val="00636579"/>
    <w:rPr>
      <w:rFonts w:ascii="Arial" w:hAnsi="Arial"/>
      <w:sz w:val="18"/>
      <w:lang w:val="en-GB" w:eastAsia="en-US"/>
    </w:rPr>
  </w:style>
  <w:style w:type="character" w:customStyle="1" w:styleId="TAHCar">
    <w:name w:val="TAH Car"/>
    <w:link w:val="TAH"/>
    <w:qFormat/>
    <w:rsid w:val="00636579"/>
    <w:rPr>
      <w:rFonts w:ascii="Arial" w:hAnsi="Arial"/>
      <w:b/>
      <w:sz w:val="18"/>
      <w:lang w:val="en-GB" w:eastAsia="en-US"/>
    </w:rPr>
  </w:style>
  <w:style w:type="character" w:customStyle="1" w:styleId="EXCar">
    <w:name w:val="EX Car"/>
    <w:link w:val="EX"/>
    <w:qFormat/>
    <w:rsid w:val="00636579"/>
    <w:rPr>
      <w:rFonts w:ascii="Times New Roman" w:hAnsi="Times New Roman"/>
      <w:lang w:val="en-GB" w:eastAsia="en-US"/>
    </w:rPr>
  </w:style>
  <w:style w:type="character" w:customStyle="1" w:styleId="EditorsNoteChar">
    <w:name w:val="Editor's Note Char"/>
    <w:aliases w:val="EN Char,Editor's Note Char1"/>
    <w:link w:val="EditorsNote"/>
    <w:qFormat/>
    <w:rsid w:val="00636579"/>
    <w:rPr>
      <w:rFonts w:ascii="Times New Roman" w:hAnsi="Times New Roman"/>
      <w:color w:val="FF0000"/>
      <w:lang w:val="en-GB" w:eastAsia="en-US"/>
    </w:rPr>
  </w:style>
  <w:style w:type="character" w:customStyle="1" w:styleId="THChar">
    <w:name w:val="TH Char"/>
    <w:link w:val="TH"/>
    <w:qFormat/>
    <w:rsid w:val="00636579"/>
    <w:rPr>
      <w:rFonts w:ascii="Arial" w:hAnsi="Arial"/>
      <w:b/>
      <w:lang w:val="en-GB" w:eastAsia="en-US"/>
    </w:rPr>
  </w:style>
  <w:style w:type="character" w:customStyle="1" w:styleId="TANChar">
    <w:name w:val="TAN Char"/>
    <w:link w:val="TAN"/>
    <w:qFormat/>
    <w:locked/>
    <w:rsid w:val="00636579"/>
    <w:rPr>
      <w:rFonts w:ascii="Arial" w:hAnsi="Arial"/>
      <w:sz w:val="18"/>
      <w:lang w:val="en-GB" w:eastAsia="en-US"/>
    </w:rPr>
  </w:style>
  <w:style w:type="character" w:customStyle="1" w:styleId="TFChar">
    <w:name w:val="TF Char"/>
    <w:link w:val="TF"/>
    <w:qFormat/>
    <w:locked/>
    <w:rsid w:val="00636579"/>
    <w:rPr>
      <w:rFonts w:ascii="Arial" w:hAnsi="Arial"/>
      <w:b/>
      <w:lang w:val="en-GB" w:eastAsia="en-US"/>
    </w:rPr>
  </w:style>
  <w:style w:type="character" w:customStyle="1" w:styleId="B2Char">
    <w:name w:val="B2 Char"/>
    <w:link w:val="B2"/>
    <w:qFormat/>
    <w:rsid w:val="00636579"/>
    <w:rPr>
      <w:rFonts w:ascii="Times New Roman" w:hAnsi="Times New Roman"/>
      <w:lang w:val="en-GB" w:eastAsia="en-US"/>
    </w:rPr>
  </w:style>
  <w:style w:type="paragraph" w:styleId="af8">
    <w:name w:val="Body Text"/>
    <w:basedOn w:val="a"/>
    <w:link w:val="af9"/>
    <w:unhideWhenUsed/>
    <w:rsid w:val="006365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36579"/>
    <w:rPr>
      <w:rFonts w:ascii="Times New Roman" w:eastAsia="Times New Roman" w:hAnsi="Times New Roman"/>
      <w:lang w:val="en-GB" w:eastAsia="en-GB"/>
    </w:rPr>
  </w:style>
  <w:style w:type="paragraph" w:customStyle="1" w:styleId="Guidance">
    <w:name w:val="Guidance"/>
    <w:basedOn w:val="a"/>
    <w:rsid w:val="0063657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36579"/>
    <w:rPr>
      <w:rFonts w:ascii="Times New Roman" w:eastAsia="宋体" w:hAnsi="Times New Roman"/>
      <w:lang w:val="en-GB" w:eastAsia="en-US"/>
    </w:rPr>
  </w:style>
  <w:style w:type="character" w:customStyle="1" w:styleId="B3Car">
    <w:name w:val="B3 Car"/>
    <w:link w:val="B3"/>
    <w:rsid w:val="00636579"/>
    <w:rPr>
      <w:rFonts w:ascii="Times New Roman" w:hAnsi="Times New Roman"/>
      <w:lang w:val="en-GB" w:eastAsia="en-US"/>
    </w:rPr>
  </w:style>
  <w:style w:type="character" w:customStyle="1" w:styleId="EWChar">
    <w:name w:val="EW Char"/>
    <w:link w:val="EW"/>
    <w:qFormat/>
    <w:locked/>
    <w:rsid w:val="00636579"/>
    <w:rPr>
      <w:rFonts w:ascii="Times New Roman" w:hAnsi="Times New Roman"/>
      <w:lang w:val="en-GB" w:eastAsia="en-US"/>
    </w:rPr>
  </w:style>
  <w:style w:type="paragraph" w:customStyle="1" w:styleId="H2">
    <w:name w:val="H2"/>
    <w:basedOn w:val="a"/>
    <w:rsid w:val="006365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36579"/>
    <w:pPr>
      <w:numPr>
        <w:numId w:val="1"/>
      </w:numPr>
    </w:pPr>
  </w:style>
  <w:style w:type="character" w:customStyle="1" w:styleId="af3">
    <w:name w:val="批注框文本 字符"/>
    <w:basedOn w:val="a0"/>
    <w:link w:val="af2"/>
    <w:rsid w:val="00636579"/>
    <w:rPr>
      <w:rFonts w:ascii="Tahoma" w:hAnsi="Tahoma" w:cs="Tahoma"/>
      <w:sz w:val="16"/>
      <w:szCs w:val="16"/>
      <w:lang w:val="en-GB" w:eastAsia="en-US"/>
    </w:rPr>
  </w:style>
  <w:style w:type="character" w:customStyle="1" w:styleId="TALZchn">
    <w:name w:val="TAL Zchn"/>
    <w:rsid w:val="00636579"/>
    <w:rPr>
      <w:rFonts w:ascii="Arial" w:hAnsi="Arial"/>
      <w:sz w:val="18"/>
      <w:lang w:val="en-GB" w:eastAsia="en-US"/>
    </w:rPr>
  </w:style>
  <w:style w:type="character" w:customStyle="1" w:styleId="TF0">
    <w:name w:val="TF (文字)"/>
    <w:locked/>
    <w:rsid w:val="00636579"/>
    <w:rPr>
      <w:rFonts w:ascii="Arial" w:hAnsi="Arial"/>
      <w:b/>
      <w:lang w:val="en-GB" w:eastAsia="en-US"/>
    </w:rPr>
  </w:style>
  <w:style w:type="character" w:customStyle="1" w:styleId="EditorsNoteCharChar">
    <w:name w:val="Editor's Note Char Char"/>
    <w:rsid w:val="00636579"/>
    <w:rPr>
      <w:rFonts w:ascii="Times New Roman" w:hAnsi="Times New Roman"/>
      <w:color w:val="FF0000"/>
      <w:lang w:val="en-GB"/>
    </w:rPr>
  </w:style>
  <w:style w:type="character" w:customStyle="1" w:styleId="B1Char1">
    <w:name w:val="B1 Char1"/>
    <w:rsid w:val="00636579"/>
    <w:rPr>
      <w:rFonts w:ascii="Times New Roman" w:hAnsi="Times New Roman"/>
      <w:lang w:val="en-GB" w:eastAsia="en-US"/>
    </w:rPr>
  </w:style>
  <w:style w:type="character" w:customStyle="1" w:styleId="apple-converted-space">
    <w:name w:val="apple-converted-space"/>
    <w:basedOn w:val="a0"/>
    <w:rsid w:val="00636579"/>
  </w:style>
  <w:style w:type="character" w:customStyle="1" w:styleId="80">
    <w:name w:val="标题 8 字符"/>
    <w:basedOn w:val="a0"/>
    <w:link w:val="8"/>
    <w:rsid w:val="00636579"/>
    <w:rPr>
      <w:rFonts w:ascii="Arial" w:hAnsi="Arial"/>
      <w:sz w:val="36"/>
      <w:lang w:val="en-GB" w:eastAsia="en-US"/>
    </w:rPr>
  </w:style>
  <w:style w:type="character" w:customStyle="1" w:styleId="90">
    <w:name w:val="标题 9 字符"/>
    <w:basedOn w:val="a0"/>
    <w:link w:val="9"/>
    <w:rsid w:val="00636579"/>
    <w:rPr>
      <w:rFonts w:ascii="Arial" w:hAnsi="Arial"/>
      <w:sz w:val="36"/>
      <w:lang w:val="en-GB" w:eastAsia="en-US"/>
    </w:rPr>
  </w:style>
  <w:style w:type="character" w:customStyle="1" w:styleId="a5">
    <w:name w:val="页眉 字符"/>
    <w:basedOn w:val="a0"/>
    <w:link w:val="a4"/>
    <w:rsid w:val="00636579"/>
    <w:rPr>
      <w:rFonts w:ascii="Arial" w:hAnsi="Arial"/>
      <w:b/>
      <w:noProof/>
      <w:sz w:val="18"/>
      <w:lang w:val="en-GB" w:eastAsia="en-US"/>
    </w:rPr>
  </w:style>
  <w:style w:type="character" w:customStyle="1" w:styleId="a8">
    <w:name w:val="脚注文本 字符"/>
    <w:basedOn w:val="a0"/>
    <w:link w:val="a7"/>
    <w:rsid w:val="00636579"/>
    <w:rPr>
      <w:rFonts w:ascii="Times New Roman" w:hAnsi="Times New Roman"/>
      <w:sz w:val="16"/>
      <w:lang w:val="en-GB" w:eastAsia="en-US"/>
    </w:rPr>
  </w:style>
  <w:style w:type="character" w:customStyle="1" w:styleId="ac">
    <w:name w:val="页脚 字符"/>
    <w:basedOn w:val="a0"/>
    <w:link w:val="ab"/>
    <w:rsid w:val="00636579"/>
    <w:rPr>
      <w:rFonts w:ascii="Arial" w:hAnsi="Arial"/>
      <w:b/>
      <w:i/>
      <w:noProof/>
      <w:sz w:val="18"/>
      <w:lang w:val="en-GB" w:eastAsia="en-US"/>
    </w:rPr>
  </w:style>
  <w:style w:type="character" w:customStyle="1" w:styleId="af0">
    <w:name w:val="批注文字 字符"/>
    <w:basedOn w:val="a0"/>
    <w:link w:val="af"/>
    <w:rsid w:val="00636579"/>
    <w:rPr>
      <w:rFonts w:ascii="Times New Roman" w:hAnsi="Times New Roman"/>
      <w:lang w:val="en-GB" w:eastAsia="en-US"/>
    </w:rPr>
  </w:style>
  <w:style w:type="character" w:customStyle="1" w:styleId="af5">
    <w:name w:val="批注主题 字符"/>
    <w:basedOn w:val="af0"/>
    <w:link w:val="af4"/>
    <w:rsid w:val="00636579"/>
    <w:rPr>
      <w:rFonts w:ascii="Times New Roman" w:hAnsi="Times New Roman"/>
      <w:b/>
      <w:bCs/>
      <w:lang w:val="en-GB" w:eastAsia="en-US"/>
    </w:rPr>
  </w:style>
  <w:style w:type="character" w:customStyle="1" w:styleId="af7">
    <w:name w:val="文档结构图 字符"/>
    <w:basedOn w:val="a0"/>
    <w:link w:val="af6"/>
    <w:rsid w:val="00636579"/>
    <w:rPr>
      <w:rFonts w:ascii="Tahoma" w:hAnsi="Tahoma" w:cs="Tahoma"/>
      <w:shd w:val="clear" w:color="auto" w:fill="000080"/>
      <w:lang w:val="en-GB" w:eastAsia="en-US"/>
    </w:rPr>
  </w:style>
  <w:style w:type="character" w:customStyle="1" w:styleId="NOChar">
    <w:name w:val="NO Char"/>
    <w:qFormat/>
    <w:rsid w:val="00636579"/>
    <w:rPr>
      <w:rFonts w:ascii="Times New Roman" w:hAnsi="Times New Roman"/>
      <w:lang w:val="en-GB" w:eastAsia="en-US"/>
    </w:rPr>
  </w:style>
  <w:style w:type="paragraph" w:styleId="afb">
    <w:name w:val="List Paragraph"/>
    <w:basedOn w:val="a"/>
    <w:uiPriority w:val="34"/>
    <w:qFormat/>
    <w:rsid w:val="00636579"/>
    <w:pPr>
      <w:ind w:left="720"/>
      <w:contextualSpacing/>
    </w:pPr>
  </w:style>
  <w:style w:type="paragraph" w:customStyle="1" w:styleId="TAJ">
    <w:name w:val="TAJ"/>
    <w:basedOn w:val="TH"/>
    <w:rsid w:val="00636579"/>
    <w:rPr>
      <w:rFonts w:eastAsia="宋体"/>
      <w:lang w:eastAsia="x-none"/>
    </w:rPr>
  </w:style>
  <w:style w:type="paragraph" w:styleId="afc">
    <w:name w:val="index heading"/>
    <w:basedOn w:val="a"/>
    <w:next w:val="a"/>
    <w:rsid w:val="00636579"/>
    <w:pPr>
      <w:pBdr>
        <w:top w:val="single" w:sz="12" w:space="0" w:color="auto"/>
      </w:pBdr>
      <w:spacing w:before="360" w:after="240"/>
    </w:pPr>
    <w:rPr>
      <w:rFonts w:eastAsia="宋体"/>
      <w:b/>
      <w:i/>
      <w:sz w:val="26"/>
      <w:lang w:eastAsia="zh-CN"/>
    </w:rPr>
  </w:style>
  <w:style w:type="paragraph" w:customStyle="1" w:styleId="INDENT1">
    <w:name w:val="INDENT1"/>
    <w:basedOn w:val="a"/>
    <w:rsid w:val="00636579"/>
    <w:pPr>
      <w:ind w:left="851"/>
    </w:pPr>
    <w:rPr>
      <w:rFonts w:eastAsia="宋体"/>
      <w:lang w:eastAsia="zh-CN"/>
    </w:rPr>
  </w:style>
  <w:style w:type="paragraph" w:customStyle="1" w:styleId="INDENT2">
    <w:name w:val="INDENT2"/>
    <w:basedOn w:val="a"/>
    <w:rsid w:val="00636579"/>
    <w:pPr>
      <w:ind w:left="1135" w:hanging="284"/>
    </w:pPr>
    <w:rPr>
      <w:rFonts w:eastAsia="宋体"/>
      <w:lang w:eastAsia="zh-CN"/>
    </w:rPr>
  </w:style>
  <w:style w:type="paragraph" w:customStyle="1" w:styleId="INDENT3">
    <w:name w:val="INDENT3"/>
    <w:basedOn w:val="a"/>
    <w:rsid w:val="00636579"/>
    <w:pPr>
      <w:ind w:left="1701" w:hanging="567"/>
    </w:pPr>
    <w:rPr>
      <w:rFonts w:eastAsia="宋体"/>
      <w:lang w:eastAsia="zh-CN"/>
    </w:rPr>
  </w:style>
  <w:style w:type="paragraph" w:customStyle="1" w:styleId="FigureTitle">
    <w:name w:val="Figure_Title"/>
    <w:basedOn w:val="a"/>
    <w:next w:val="a"/>
    <w:rsid w:val="0063657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36579"/>
    <w:pPr>
      <w:keepNext/>
      <w:keepLines/>
      <w:spacing w:before="240"/>
      <w:ind w:left="1418"/>
    </w:pPr>
    <w:rPr>
      <w:rFonts w:ascii="Arial" w:eastAsia="宋体" w:hAnsi="Arial"/>
      <w:b/>
      <w:sz w:val="36"/>
      <w:lang w:eastAsia="zh-CN"/>
    </w:rPr>
  </w:style>
  <w:style w:type="paragraph" w:styleId="afd">
    <w:name w:val="caption"/>
    <w:basedOn w:val="a"/>
    <w:next w:val="a"/>
    <w:qFormat/>
    <w:rsid w:val="00636579"/>
    <w:pPr>
      <w:spacing w:before="120" w:after="120"/>
    </w:pPr>
    <w:rPr>
      <w:rFonts w:eastAsia="宋体"/>
      <w:b/>
      <w:lang w:eastAsia="zh-CN"/>
    </w:rPr>
  </w:style>
  <w:style w:type="paragraph" w:styleId="afe">
    <w:name w:val="Plain Text"/>
    <w:basedOn w:val="a"/>
    <w:link w:val="aff"/>
    <w:rsid w:val="00636579"/>
    <w:rPr>
      <w:rFonts w:ascii="Courier New" w:eastAsia="Times New Roman" w:hAnsi="Courier New"/>
      <w:lang w:eastAsia="zh-CN"/>
    </w:rPr>
  </w:style>
  <w:style w:type="character" w:customStyle="1" w:styleId="aff">
    <w:name w:val="纯文本 字符"/>
    <w:basedOn w:val="a0"/>
    <w:link w:val="afe"/>
    <w:rsid w:val="00636579"/>
    <w:rPr>
      <w:rFonts w:ascii="Courier New" w:eastAsia="Times New Roman" w:hAnsi="Courier New"/>
      <w:lang w:val="en-GB" w:eastAsia="zh-CN"/>
    </w:rPr>
  </w:style>
  <w:style w:type="paragraph" w:styleId="TOC">
    <w:name w:val="TOC Heading"/>
    <w:basedOn w:val="1"/>
    <w:next w:val="a"/>
    <w:uiPriority w:val="39"/>
    <w:unhideWhenUsed/>
    <w:qFormat/>
    <w:rsid w:val="0063657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365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3657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365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3657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36579"/>
    <w:rPr>
      <w:rFonts w:ascii="Times New Roman" w:eastAsia="Times New Roman" w:hAnsi="Times New Roman"/>
      <w:lang w:val="en-GB" w:eastAsia="en-GB"/>
    </w:rPr>
  </w:style>
  <w:style w:type="paragraph" w:styleId="34">
    <w:name w:val="Body Text 3"/>
    <w:basedOn w:val="a"/>
    <w:link w:val="35"/>
    <w:semiHidden/>
    <w:unhideWhenUsed/>
    <w:rsid w:val="006365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36579"/>
    <w:rPr>
      <w:rFonts w:ascii="Times New Roman" w:eastAsia="Times New Roman" w:hAnsi="Times New Roman"/>
      <w:sz w:val="16"/>
      <w:szCs w:val="16"/>
      <w:lang w:val="en-GB" w:eastAsia="en-GB"/>
    </w:rPr>
  </w:style>
  <w:style w:type="paragraph" w:styleId="aff2">
    <w:name w:val="Body Text First Indent"/>
    <w:basedOn w:val="af8"/>
    <w:link w:val="aff3"/>
    <w:rsid w:val="00636579"/>
    <w:pPr>
      <w:spacing w:after="180"/>
      <w:ind w:firstLine="360"/>
    </w:pPr>
  </w:style>
  <w:style w:type="character" w:customStyle="1" w:styleId="aff3">
    <w:name w:val="正文文本首行缩进 字符"/>
    <w:basedOn w:val="af9"/>
    <w:link w:val="aff2"/>
    <w:rsid w:val="00636579"/>
    <w:rPr>
      <w:rFonts w:ascii="Times New Roman" w:eastAsia="Times New Roman" w:hAnsi="Times New Roman"/>
      <w:lang w:val="en-GB" w:eastAsia="en-GB"/>
    </w:rPr>
  </w:style>
  <w:style w:type="paragraph" w:styleId="aff4">
    <w:name w:val="Body Text Indent"/>
    <w:basedOn w:val="a"/>
    <w:link w:val="aff5"/>
    <w:semiHidden/>
    <w:unhideWhenUsed/>
    <w:rsid w:val="0063657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36579"/>
    <w:rPr>
      <w:rFonts w:ascii="Times New Roman" w:eastAsia="Times New Roman" w:hAnsi="Times New Roman"/>
      <w:lang w:val="en-GB" w:eastAsia="en-GB"/>
    </w:rPr>
  </w:style>
  <w:style w:type="paragraph" w:styleId="28">
    <w:name w:val="Body Text First Indent 2"/>
    <w:basedOn w:val="aff4"/>
    <w:link w:val="29"/>
    <w:semiHidden/>
    <w:unhideWhenUsed/>
    <w:rsid w:val="00636579"/>
    <w:pPr>
      <w:spacing w:after="180"/>
      <w:ind w:left="360" w:firstLine="360"/>
    </w:pPr>
  </w:style>
  <w:style w:type="character" w:customStyle="1" w:styleId="29">
    <w:name w:val="正文文本首行缩进 2 字符"/>
    <w:basedOn w:val="aff5"/>
    <w:link w:val="28"/>
    <w:semiHidden/>
    <w:rsid w:val="00636579"/>
    <w:rPr>
      <w:rFonts w:ascii="Times New Roman" w:eastAsia="Times New Roman" w:hAnsi="Times New Roman"/>
      <w:lang w:val="en-GB" w:eastAsia="en-GB"/>
    </w:rPr>
  </w:style>
  <w:style w:type="paragraph" w:styleId="2a">
    <w:name w:val="Body Text Indent 2"/>
    <w:basedOn w:val="a"/>
    <w:link w:val="2b"/>
    <w:semiHidden/>
    <w:unhideWhenUsed/>
    <w:rsid w:val="006365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36579"/>
    <w:rPr>
      <w:rFonts w:ascii="Times New Roman" w:eastAsia="Times New Roman" w:hAnsi="Times New Roman"/>
      <w:lang w:val="en-GB" w:eastAsia="en-GB"/>
    </w:rPr>
  </w:style>
  <w:style w:type="paragraph" w:styleId="36">
    <w:name w:val="Body Text Indent 3"/>
    <w:basedOn w:val="a"/>
    <w:link w:val="37"/>
    <w:semiHidden/>
    <w:unhideWhenUsed/>
    <w:rsid w:val="006365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36579"/>
    <w:rPr>
      <w:rFonts w:ascii="Times New Roman" w:eastAsia="Times New Roman" w:hAnsi="Times New Roman"/>
      <w:sz w:val="16"/>
      <w:szCs w:val="16"/>
      <w:lang w:val="en-GB" w:eastAsia="en-GB"/>
    </w:rPr>
  </w:style>
  <w:style w:type="paragraph" w:styleId="aff6">
    <w:name w:val="Closing"/>
    <w:basedOn w:val="a"/>
    <w:link w:val="aff7"/>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36579"/>
    <w:rPr>
      <w:rFonts w:ascii="Times New Roman" w:eastAsia="Times New Roman" w:hAnsi="Times New Roman"/>
      <w:lang w:val="en-GB" w:eastAsia="en-GB"/>
    </w:rPr>
  </w:style>
  <w:style w:type="paragraph" w:styleId="aff8">
    <w:name w:val="Date"/>
    <w:basedOn w:val="a"/>
    <w:next w:val="a"/>
    <w:link w:val="aff9"/>
    <w:rsid w:val="0063657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36579"/>
    <w:rPr>
      <w:rFonts w:ascii="Times New Roman" w:eastAsia="Times New Roman" w:hAnsi="Times New Roman"/>
      <w:lang w:val="en-GB" w:eastAsia="en-GB"/>
    </w:rPr>
  </w:style>
  <w:style w:type="paragraph" w:styleId="affa">
    <w:name w:val="E-mail Signature"/>
    <w:basedOn w:val="a"/>
    <w:link w:val="a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36579"/>
    <w:rPr>
      <w:rFonts w:ascii="Times New Roman" w:eastAsia="Times New Roman" w:hAnsi="Times New Roman"/>
      <w:lang w:val="en-GB" w:eastAsia="en-GB"/>
    </w:rPr>
  </w:style>
  <w:style w:type="paragraph" w:styleId="affc">
    <w:name w:val="endnote text"/>
    <w:basedOn w:val="a"/>
    <w:link w:val="affd"/>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36579"/>
    <w:rPr>
      <w:rFonts w:ascii="Times New Roman" w:eastAsia="Times New Roman" w:hAnsi="Times New Roman"/>
      <w:lang w:val="en-GB" w:eastAsia="en-GB"/>
    </w:rPr>
  </w:style>
  <w:style w:type="paragraph" w:styleId="affe">
    <w:name w:val="envelope address"/>
    <w:basedOn w:val="a"/>
    <w:semiHidden/>
    <w:unhideWhenUsed/>
    <w:rsid w:val="006365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365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365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36579"/>
    <w:rPr>
      <w:rFonts w:ascii="Times New Roman" w:eastAsia="Times New Roman" w:hAnsi="Times New Roman"/>
      <w:i/>
      <w:iCs/>
      <w:lang w:val="en-GB" w:eastAsia="en-GB"/>
    </w:rPr>
  </w:style>
  <w:style w:type="paragraph" w:styleId="HTML1">
    <w:name w:val="HTML Preformatted"/>
    <w:basedOn w:val="a"/>
    <w:link w:val="HTML2"/>
    <w:semiHidden/>
    <w:unhideWhenUsed/>
    <w:rsid w:val="006365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36579"/>
    <w:rPr>
      <w:rFonts w:ascii="Consolas" w:eastAsia="Times New Roman" w:hAnsi="Consolas"/>
      <w:lang w:val="en-GB" w:eastAsia="en-GB"/>
    </w:rPr>
  </w:style>
  <w:style w:type="paragraph" w:styleId="38">
    <w:name w:val="index 3"/>
    <w:basedOn w:val="a"/>
    <w:next w:val="a"/>
    <w:semiHidden/>
    <w:unhideWhenUsed/>
    <w:rsid w:val="006365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365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365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365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365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365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3657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365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3657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3657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365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365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365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365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3657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3657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3657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365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36579"/>
    <w:rPr>
      <w:rFonts w:ascii="Consolas" w:eastAsia="Times New Roman" w:hAnsi="Consolas"/>
      <w:lang w:val="en-GB" w:eastAsia="en-GB"/>
    </w:rPr>
  </w:style>
  <w:style w:type="paragraph" w:styleId="afff5">
    <w:name w:val="Message Header"/>
    <w:basedOn w:val="a"/>
    <w:link w:val="afff6"/>
    <w:semiHidden/>
    <w:unhideWhenUsed/>
    <w:rsid w:val="006365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3657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3657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3657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3657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36579"/>
    <w:rPr>
      <w:rFonts w:ascii="Times New Roman" w:eastAsia="Times New Roman" w:hAnsi="Times New Roman"/>
      <w:lang w:val="en-GB" w:eastAsia="en-GB"/>
    </w:rPr>
  </w:style>
  <w:style w:type="paragraph" w:styleId="afffc">
    <w:name w:val="Quote"/>
    <w:basedOn w:val="a"/>
    <w:next w:val="a"/>
    <w:link w:val="afffd"/>
    <w:uiPriority w:val="29"/>
    <w:qFormat/>
    <w:rsid w:val="006365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3657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3657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36579"/>
    <w:rPr>
      <w:rFonts w:ascii="Times New Roman" w:eastAsia="Times New Roman" w:hAnsi="Times New Roman"/>
      <w:lang w:val="en-GB" w:eastAsia="en-GB"/>
    </w:rPr>
  </w:style>
  <w:style w:type="paragraph" w:styleId="affff0">
    <w:name w:val="Signature"/>
    <w:basedOn w:val="a"/>
    <w:link w:val="affff1"/>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36579"/>
    <w:rPr>
      <w:rFonts w:ascii="Times New Roman" w:eastAsia="Times New Roman" w:hAnsi="Times New Roman"/>
      <w:lang w:val="en-GB" w:eastAsia="en-GB"/>
    </w:rPr>
  </w:style>
  <w:style w:type="paragraph" w:styleId="affff2">
    <w:name w:val="Subtitle"/>
    <w:basedOn w:val="a"/>
    <w:next w:val="a"/>
    <w:link w:val="affff3"/>
    <w:qFormat/>
    <w:rsid w:val="006365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3657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3657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3657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365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3657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365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36579"/>
    <w:pPr>
      <w:spacing w:before="100" w:beforeAutospacing="1" w:after="100" w:afterAutospacing="1"/>
    </w:pPr>
    <w:rPr>
      <w:rFonts w:eastAsia="Times New Roman"/>
      <w:sz w:val="24"/>
      <w:szCs w:val="24"/>
      <w:lang w:eastAsia="en-GB"/>
    </w:rPr>
  </w:style>
  <w:style w:type="character" w:customStyle="1" w:styleId="B3Char">
    <w:name w:val="B3 Char"/>
    <w:rsid w:val="00636579"/>
    <w:rPr>
      <w:rFonts w:ascii="Times New Roman" w:hAnsi="Times New Roman"/>
      <w:lang w:val="en-GB" w:eastAsia="en-US"/>
    </w:rPr>
  </w:style>
  <w:style w:type="character" w:customStyle="1" w:styleId="TFCharChar">
    <w:name w:val="TF Char Char"/>
    <w:rsid w:val="006365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A381D-F5A1-4C9F-9C24-231F42013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14</Pages>
  <Words>7787</Words>
  <Characters>44391</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135</cp:revision>
  <cp:lastPrinted>1900-01-01T00:00:00Z</cp:lastPrinted>
  <dcterms:created xsi:type="dcterms:W3CDTF">2020-02-03T08:32:00Z</dcterms:created>
  <dcterms:modified xsi:type="dcterms:W3CDTF">2023-02-17T11:23:00Z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(3)C/nW9YF8tFFaCmazAvpIubobxrJS1B4TxdxOXRfFp0Btz02m/2qfhUV3a0XuVuEjgpCRoCgb
ITHWI1oPmZJr/fpi+DF1B1CSlNbD+PX7jIfRyNmfrdrIyyVCUkv7yfvpX5hscpA4pIBf8ZD0
9b5FLH/qz5p6zu9iBex32dPhsT2uRAgclXw5ZypHx1X1XuGm8o5yATuw8eP0AKSCorDlsl13
Vy29+/kzRtJ0WJGZLU</vt:lpwstr>
  </property>
  <property fmtid="{D5CDD505-2E9C-101B-9397-08002B2CF9AE}" pid="22" name="_2015_ms_pID_7253431">
    <vt:lpwstr>/yqdsh/jIrCP0YocRPWlGFmZ6ekgEFsfZSEJG8xpc6L3vQWwomtmA0
pJJK7mryj35zh0ep1V7D/RZk/5JZ7mPRzuOPGXcDuwG9hWEBsa2JdamrQ9RIWde5ohwIYCKt
EWcZ7g2HCVeD6dxSMAEFkaks1zt8Dy7eLiQhzky8zWWzclrDa2fS5m5NbdDU/59dNdOu/ZtY
aja4VX1sVs+fk/NJWf3PX74+D5Gmmj3xvvHe</vt:lpwstr>
  </property>
  <property fmtid="{D5CDD505-2E9C-101B-9397-08002B2CF9AE}" pid="23" name="_2015_ms_pID_7253432">
    <vt:lpwstr>0Q==</vt:lpwstr>
  </property>
</Properties>
</file>